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46C0D577"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B66E7F">
        <w:rPr>
          <w:b/>
          <w:i/>
          <w:noProof/>
          <w:sz w:val="28"/>
        </w:rPr>
        <w:t>500595</w:t>
      </w:r>
    </w:p>
    <w:p w14:paraId="0D8EE4F3" w14:textId="51400ABA"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442FC9">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216E3D78" w:rsidR="001E41F3" w:rsidRPr="0004319F" w:rsidRDefault="00820562" w:rsidP="00E77F12">
            <w:pPr>
              <w:pStyle w:val="CRCoverPage"/>
              <w:spacing w:after="0"/>
              <w:jc w:val="center"/>
              <w:rPr>
                <w:b/>
                <w:noProof/>
              </w:rPr>
            </w:pPr>
            <w:r>
              <w:rPr>
                <w:b/>
                <w:noProof/>
                <w:sz w:val="28"/>
              </w:rPr>
              <w:t>5259</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5D728F9C" w:rsidR="001E41F3" w:rsidRPr="0004319F" w:rsidRDefault="00101435">
            <w:pPr>
              <w:pStyle w:val="CRCoverPage"/>
              <w:spacing w:after="0"/>
              <w:jc w:val="center"/>
              <w:rPr>
                <w:noProof/>
                <w:sz w:val="28"/>
              </w:rPr>
            </w:pPr>
            <w:fldSimple w:instr=" DOCPROPERTY  Version  \* MERGEFORMAT ">
              <w:r w:rsidR="00A03C3E" w:rsidRPr="00070C4F">
                <w:rPr>
                  <w:b/>
                  <w:noProof/>
                  <w:sz w:val="28"/>
                </w:rPr>
                <w:t>1</w:t>
              </w:r>
              <w:r w:rsidR="003E7776" w:rsidRPr="00070C4F">
                <w:rPr>
                  <w:b/>
                  <w:noProof/>
                  <w:sz w:val="28"/>
                </w:rPr>
                <w:t>9</w:t>
              </w:r>
              <w:r w:rsidR="00A03C3E" w:rsidRPr="00070C4F">
                <w:rPr>
                  <w:b/>
                  <w:noProof/>
                  <w:sz w:val="28"/>
                </w:rPr>
                <w:t>.</w:t>
              </w:r>
            </w:fldSimple>
            <w:r w:rsidR="003E7776" w:rsidRPr="00070C4F">
              <w:rPr>
                <w:b/>
                <w:noProof/>
                <w:sz w:val="28"/>
              </w:rPr>
              <w:t>2</w:t>
            </w:r>
            <w:r w:rsidR="00A03C3E" w:rsidRPr="00070C4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F6008D" w:rsidR="001E41F3" w:rsidRPr="0004319F" w:rsidRDefault="001B1CD3" w:rsidP="00B5325D">
            <w:pPr>
              <w:pStyle w:val="CRCoverPage"/>
              <w:spacing w:after="0"/>
              <w:ind w:left="100"/>
              <w:rPr>
                <w:noProof/>
              </w:rPr>
            </w:pPr>
            <w:r w:rsidRPr="001B1CD3">
              <w:t>Corrections for Group UE and Any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2545AAEA" w:rsidR="001E41F3" w:rsidRPr="0004319F" w:rsidRDefault="00E44728">
            <w:pPr>
              <w:pStyle w:val="CRCoverPage"/>
              <w:spacing w:after="0"/>
              <w:ind w:left="100"/>
              <w:rPr>
                <w:noProof/>
              </w:rPr>
            </w:pPr>
            <w:r w:rsidRPr="00F91634">
              <w:t>2025-01-1</w:t>
            </w:r>
            <w:r w:rsidR="00074B56" w:rsidRPr="00F91634">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55ABF8E6" w:rsidR="001E41F3" w:rsidRPr="0004319F" w:rsidRDefault="008923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E80AFF0" w:rsidR="001E41F3" w:rsidRPr="0004319F" w:rsidRDefault="00AE7E78">
            <w:pPr>
              <w:pStyle w:val="CRCoverPage"/>
              <w:spacing w:after="0"/>
              <w:ind w:left="100"/>
              <w:rPr>
                <w:noProof/>
              </w:rPr>
            </w:pPr>
            <w:r w:rsidRPr="0004319F">
              <w:rPr>
                <w:noProof/>
              </w:rPr>
              <w:t>Rel-1</w:t>
            </w:r>
            <w:r w:rsidR="00F814F1">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A1F315D" w14:textId="77777777" w:rsidR="00341466" w:rsidRDefault="00341466" w:rsidP="00341466">
            <w:pPr>
              <w:pStyle w:val="CRCoverPage"/>
              <w:spacing w:after="180"/>
              <w:ind w:left="102"/>
              <w:rPr>
                <w:rFonts w:eastAsiaTheme="minorEastAsia"/>
                <w:iCs/>
                <w:lang w:eastAsia="zh-CN"/>
              </w:rPr>
            </w:pPr>
            <w:r>
              <w:rPr>
                <w:rFonts w:eastAsiaTheme="minorEastAsia" w:hint="eastAsia"/>
                <w:iCs/>
                <w:lang w:eastAsia="zh-CN"/>
              </w:rPr>
              <w:t>A</w:t>
            </w:r>
            <w:r>
              <w:rPr>
                <w:rFonts w:eastAsiaTheme="minorEastAsia"/>
                <w:iCs/>
                <w:lang w:eastAsia="zh-CN"/>
              </w:rPr>
              <w:t xml:space="preserve">s described in Table </w:t>
            </w:r>
            <w:r w:rsidRPr="00AA63F7">
              <w:rPr>
                <w:rFonts w:eastAsiaTheme="minorEastAsia"/>
                <w:iCs/>
                <w:lang w:eastAsia="zh-CN"/>
              </w:rPr>
              <w:t>4.15.4.5.1-1</w:t>
            </w:r>
            <w:r>
              <w:rPr>
                <w:rFonts w:eastAsiaTheme="minorEastAsia"/>
                <w:iCs/>
                <w:lang w:eastAsia="zh-CN"/>
              </w:rPr>
              <w:t>, the Group ID can be sent to the SMF as</w:t>
            </w:r>
            <w:r>
              <w:t xml:space="preserve"> </w:t>
            </w:r>
            <w:r>
              <w:rPr>
                <w:rFonts w:eastAsiaTheme="minorEastAsia"/>
                <w:iCs/>
                <w:lang w:eastAsia="zh-CN"/>
              </w:rPr>
              <w:t>i</w:t>
            </w:r>
            <w:r w:rsidRPr="009978EE">
              <w:rPr>
                <w:rFonts w:eastAsiaTheme="minorEastAsia"/>
                <w:iCs/>
                <w:lang w:eastAsia="zh-CN"/>
              </w:rPr>
              <w:t xml:space="preserve">nput parameter </w:t>
            </w:r>
            <w:r>
              <w:rPr>
                <w:rFonts w:eastAsiaTheme="minorEastAsia"/>
                <w:iCs/>
                <w:lang w:eastAsia="zh-CN"/>
              </w:rPr>
              <w:t>when</w:t>
            </w:r>
            <w:r w:rsidRPr="009978EE">
              <w:rPr>
                <w:rFonts w:eastAsiaTheme="minorEastAsia"/>
                <w:iCs/>
                <w:lang w:eastAsia="zh-CN"/>
              </w:rPr>
              <w:t xml:space="preserve"> subscri</w:t>
            </w:r>
            <w:r>
              <w:rPr>
                <w:rFonts w:eastAsiaTheme="minorEastAsia"/>
                <w:iCs/>
                <w:lang w:eastAsia="zh-CN"/>
              </w:rPr>
              <w:t>bing</w:t>
            </w:r>
            <w:r w:rsidRPr="009978EE">
              <w:rPr>
                <w:rFonts w:eastAsiaTheme="minorEastAsia"/>
                <w:iCs/>
                <w:lang w:eastAsia="zh-CN"/>
              </w:rPr>
              <w:t xml:space="preserve"> to UPF event Exposure events</w:t>
            </w:r>
            <w:r>
              <w:rPr>
                <w:rFonts w:eastAsiaTheme="minorEastAsia"/>
                <w:iCs/>
                <w:lang w:eastAsia="zh-CN"/>
              </w:rPr>
              <w:t>. However, there is no description on it in the i</w:t>
            </w:r>
            <w:r w:rsidRPr="00CF1D9F">
              <w:rPr>
                <w:rFonts w:eastAsiaTheme="minorEastAsia"/>
                <w:iCs/>
                <w:lang w:eastAsia="zh-CN"/>
              </w:rPr>
              <w:t xml:space="preserve">nformation flow </w:t>
            </w:r>
            <w:r>
              <w:rPr>
                <w:rFonts w:eastAsiaTheme="minorEastAsia"/>
                <w:iCs/>
                <w:lang w:eastAsia="zh-CN"/>
              </w:rPr>
              <w:t>of clause 4.15.4.5.2. Therefore, an a</w:t>
            </w:r>
            <w:r w:rsidRPr="009155E2">
              <w:rPr>
                <w:rFonts w:eastAsiaTheme="minorEastAsia"/>
                <w:iCs/>
                <w:lang w:eastAsia="zh-CN"/>
              </w:rPr>
              <w:t>lternative</w:t>
            </w:r>
            <w:r>
              <w:rPr>
                <w:rFonts w:eastAsiaTheme="minorEastAsia"/>
                <w:iCs/>
                <w:lang w:eastAsia="zh-CN"/>
              </w:rPr>
              <w:t xml:space="preserve"> procedure is proposed in the first paragraph of clause 4.15.4.5.2, and a NOTE is also proposed to clarify that </w:t>
            </w:r>
            <w:r w:rsidRPr="00DD78BD">
              <w:rPr>
                <w:rFonts w:eastAsiaTheme="minorEastAsia"/>
                <w:iCs/>
                <w:lang w:eastAsia="zh-CN"/>
              </w:rPr>
              <w:t>it’s one time subscription to the SMFs</w:t>
            </w:r>
            <w:r>
              <w:rPr>
                <w:rFonts w:eastAsiaTheme="minorEastAsia"/>
                <w:iCs/>
                <w:lang w:eastAsia="zh-CN"/>
              </w:rPr>
              <w:t xml:space="preserve"> to </w:t>
            </w:r>
            <w:r w:rsidRPr="00594E2E">
              <w:rPr>
                <w:rFonts w:eastAsiaTheme="minorEastAsia"/>
                <w:iCs/>
                <w:lang w:eastAsia="zh-CN"/>
              </w:rPr>
              <w:t>avoid the complexity of the SMF maintaining the SUPI list corresponding to the Group ID</w:t>
            </w:r>
            <w:r>
              <w:rPr>
                <w:rFonts w:eastAsiaTheme="minorEastAsia"/>
                <w:iCs/>
                <w:lang w:eastAsia="zh-CN"/>
              </w:rPr>
              <w:t>.</w:t>
            </w:r>
          </w:p>
          <w:p w14:paraId="708AA7DE" w14:textId="39B57069" w:rsidR="002C37A8" w:rsidRPr="00EE5253" w:rsidRDefault="00341466" w:rsidP="00341466">
            <w:pPr>
              <w:pStyle w:val="CRCoverPage"/>
              <w:spacing w:after="180"/>
              <w:ind w:left="100"/>
              <w:rPr>
                <w:rFonts w:eastAsiaTheme="minorEastAsia"/>
                <w:iCs/>
                <w:lang w:eastAsia="zh-CN"/>
              </w:rPr>
            </w:pPr>
            <w:r>
              <w:rPr>
                <w:lang w:eastAsia="zh-CN"/>
              </w:rPr>
              <w:t xml:space="preserve">In step 6 of clause </w:t>
            </w:r>
            <w:r>
              <w:rPr>
                <w:rFonts w:eastAsiaTheme="minorEastAsia"/>
                <w:iCs/>
                <w:lang w:eastAsia="zh-CN"/>
              </w:rPr>
              <w:t xml:space="preserve">4.15.4.5.3, the word “same” is removed, since there is difference </w:t>
            </w:r>
            <w:r w:rsidRPr="00971A1D">
              <w:rPr>
                <w:rFonts w:eastAsiaTheme="minorEastAsia"/>
                <w:iCs/>
                <w:lang w:eastAsia="zh-CN"/>
              </w:rPr>
              <w:t>that the UPF event consumer sets the Target of Event Reporting to "Any UE"</w:t>
            </w:r>
            <w:r>
              <w:rPr>
                <w:rFonts w:eastAsiaTheme="minorEastAsia"/>
                <w:iCs/>
                <w:lang w:eastAsia="zh-CN"/>
              </w:rPr>
              <w:t xml:space="preserve">, which is not the same </w:t>
            </w:r>
            <w:proofErr w:type="spellStart"/>
            <w:r>
              <w:rPr>
                <w:rFonts w:eastAsiaTheme="minorEastAsia"/>
                <w:iCs/>
                <w:lang w:eastAsia="zh-CN"/>
              </w:rPr>
              <w:t>peocedure</w:t>
            </w:r>
            <w:proofErr w:type="spellEnd"/>
            <w:r>
              <w:rPr>
                <w:rFonts w:eastAsiaTheme="minorEastAsia"/>
                <w:iCs/>
                <w:lang w:eastAsia="zh-CN"/>
              </w:rPr>
              <w:t xml:space="preserve"> as </w:t>
            </w:r>
            <w:r>
              <w:t>steps 3-5 in Figure 4.15.4.5.2-1</w:t>
            </w:r>
            <w:r w:rsidRPr="00971A1D">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D5B5DC2" w14:textId="77777777" w:rsidR="004C5DE6" w:rsidRDefault="004C5DE6" w:rsidP="004C5DE6">
            <w:pPr>
              <w:pStyle w:val="CRCoverPage"/>
              <w:spacing w:after="180"/>
              <w:ind w:left="102"/>
              <w:rPr>
                <w:rFonts w:eastAsiaTheme="minorEastAsia"/>
                <w:iCs/>
                <w:lang w:eastAsia="zh-CN"/>
              </w:rPr>
            </w:pPr>
            <w:r>
              <w:rPr>
                <w:lang w:eastAsia="zh-CN"/>
              </w:rPr>
              <w:t xml:space="preserve">In clause </w:t>
            </w:r>
            <w:r>
              <w:rPr>
                <w:rFonts w:eastAsiaTheme="minorEastAsia"/>
                <w:iCs/>
                <w:lang w:eastAsia="zh-CN"/>
              </w:rPr>
              <w:t xml:space="preserve">4.15.4.5.2, </w:t>
            </w:r>
            <w:r>
              <w:rPr>
                <w:lang w:eastAsia="zh-CN"/>
              </w:rPr>
              <w:t>add the</w:t>
            </w:r>
            <w:r>
              <w:rPr>
                <w:rFonts w:eastAsiaTheme="minorEastAsia"/>
                <w:iCs/>
                <w:lang w:eastAsia="zh-CN"/>
              </w:rPr>
              <w:t xml:space="preserve"> description </w:t>
            </w:r>
            <w:r>
              <w:rPr>
                <w:lang w:eastAsia="zh-CN"/>
              </w:rPr>
              <w:t xml:space="preserve">that </w:t>
            </w:r>
            <w:r w:rsidRPr="00AF7824">
              <w:rPr>
                <w:lang w:eastAsia="zh-CN"/>
              </w:rPr>
              <w:t xml:space="preserve">the consumer indicates the Target of Event Reporting </w:t>
            </w:r>
            <w:r>
              <w:rPr>
                <w:lang w:eastAsia="zh-CN"/>
              </w:rPr>
              <w:t>as</w:t>
            </w:r>
            <w:r w:rsidRPr="00AF7824">
              <w:rPr>
                <w:lang w:eastAsia="zh-CN"/>
              </w:rPr>
              <w:t xml:space="preserve"> Group ID when subscribing to the SMF</w:t>
            </w:r>
            <w:r>
              <w:rPr>
                <w:rFonts w:eastAsiaTheme="minorEastAsia"/>
                <w:iCs/>
                <w:lang w:eastAsia="zh-CN"/>
              </w:rPr>
              <w:t>.</w:t>
            </w:r>
          </w:p>
          <w:p w14:paraId="31C656EC" w14:textId="3528E280" w:rsidR="00B91A81" w:rsidRPr="00E60754" w:rsidRDefault="004C5DE6" w:rsidP="004C5DE6">
            <w:pPr>
              <w:pStyle w:val="CRCoverPage"/>
              <w:spacing w:after="180"/>
              <w:ind w:left="102"/>
              <w:rPr>
                <w:lang w:eastAsia="zh-CN"/>
              </w:rPr>
            </w:pPr>
            <w:r>
              <w:rPr>
                <w:rFonts w:hint="eastAsia"/>
                <w:lang w:eastAsia="zh-CN"/>
              </w:rPr>
              <w:t>R</w:t>
            </w:r>
            <w:r>
              <w:rPr>
                <w:lang w:eastAsia="zh-CN"/>
              </w:rPr>
              <w:t xml:space="preserve">emove the word “same” in step 6 of clause </w:t>
            </w:r>
            <w:r>
              <w:rPr>
                <w:rFonts w:eastAsiaTheme="minorEastAsia"/>
                <w:iCs/>
                <w:lang w:eastAsia="zh-CN"/>
              </w:rPr>
              <w:t>4.15.4.5.3.</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BDA3" w:rsidR="001E41F3" w:rsidRPr="006312F5" w:rsidRDefault="00D14492" w:rsidP="00C210D8">
            <w:pPr>
              <w:pStyle w:val="CRCoverPage"/>
              <w:spacing w:after="180"/>
              <w:ind w:left="102"/>
              <w:rPr>
                <w:noProof/>
                <w:lang w:eastAsia="zh-CN"/>
              </w:rPr>
            </w:pPr>
            <w:r>
              <w:rPr>
                <w:rFonts w:hint="eastAsia"/>
                <w:noProof/>
                <w:lang w:eastAsia="zh-CN"/>
              </w:rPr>
              <w:t>T</w:t>
            </w:r>
            <w:r>
              <w:rPr>
                <w:noProof/>
                <w:lang w:eastAsia="zh-CN"/>
              </w:rPr>
              <w:t xml:space="preserve">here is no </w:t>
            </w:r>
            <w:r>
              <w:rPr>
                <w:rFonts w:eastAsiaTheme="minorEastAsia"/>
                <w:iCs/>
                <w:lang w:eastAsia="zh-CN"/>
              </w:rPr>
              <w:t xml:space="preserve">description </w:t>
            </w:r>
            <w:r>
              <w:rPr>
                <w:lang w:eastAsia="zh-CN"/>
              </w:rPr>
              <w:t xml:space="preserve">that </w:t>
            </w:r>
            <w:r w:rsidRPr="00AF7824">
              <w:rPr>
                <w:lang w:eastAsia="zh-CN"/>
              </w:rPr>
              <w:t xml:space="preserve">the consumer indicates the Target of Event Reporting </w:t>
            </w:r>
            <w:r>
              <w:rPr>
                <w:lang w:eastAsia="zh-CN"/>
              </w:rPr>
              <w:t>as</w:t>
            </w:r>
            <w:r w:rsidRPr="00AF7824">
              <w:rPr>
                <w:lang w:eastAsia="zh-CN"/>
              </w:rPr>
              <w:t xml:space="preserve"> Group ID when subscribing to the SMF</w:t>
            </w:r>
            <w:r>
              <w:rPr>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89828" w:rsidR="001E41F3" w:rsidRPr="006312F5" w:rsidRDefault="009B5CC8">
            <w:pPr>
              <w:pStyle w:val="CRCoverPage"/>
              <w:spacing w:after="0"/>
              <w:ind w:left="100"/>
              <w:rPr>
                <w:noProof/>
                <w:lang w:eastAsia="zh-CN"/>
              </w:rPr>
            </w:pPr>
            <w:r>
              <w:rPr>
                <w:noProof/>
                <w:lang w:eastAsia="zh-CN"/>
              </w:rPr>
              <w:t>4.15.4.5.</w:t>
            </w:r>
            <w:r w:rsidR="000D4709">
              <w:rPr>
                <w:noProof/>
                <w:lang w:eastAsia="zh-CN"/>
              </w:rPr>
              <w:t>2</w:t>
            </w:r>
            <w:r>
              <w:rPr>
                <w:noProof/>
                <w:lang w:eastAsia="zh-CN"/>
              </w:rPr>
              <w:t>, 4.15.4.5.</w:t>
            </w:r>
            <w:r w:rsidR="000D470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6DB8EC65"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C368F9B" w14:textId="77777777" w:rsidR="00AF1CF8" w:rsidRDefault="00AF1CF8" w:rsidP="00AF1CF8">
      <w:pPr>
        <w:pStyle w:val="5"/>
      </w:pPr>
      <w:bookmarkStart w:id="5" w:name="_Toc186959836"/>
      <w:r>
        <w:t>4.15.4.5.2</w:t>
      </w:r>
      <w:r>
        <w:tab/>
        <w:t>Information flow for subscription to UPF event exposure service for certain UE(s) via SMF</w:t>
      </w:r>
      <w:bookmarkEnd w:id="5"/>
    </w:p>
    <w:p w14:paraId="6430074C" w14:textId="77777777" w:rsidR="00AF1CF8" w:rsidRDefault="00AF1CF8" w:rsidP="00AF1CF8">
      <w:pPr>
        <w:pStyle w:val="TH"/>
      </w:pPr>
      <w:r w:rsidRPr="00653C82">
        <w:rPr>
          <w:noProof/>
        </w:rPr>
        <w:object w:dxaOrig="10665" w:dyaOrig="4305" w14:anchorId="781EA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94.25pt;mso-width-percent:0;mso-height-percent:0;mso-width-percent:0;mso-height-percent:0" o:ole="">
            <v:imagedata r:id="rId12" o:title=""/>
          </v:shape>
          <o:OLEObject Type="Embed" ProgID="Visio.Drawing.15" ShapeID="_x0000_i1025" DrawAspect="Content" ObjectID="_1798381619" r:id="rId13"/>
        </w:object>
      </w:r>
    </w:p>
    <w:p w14:paraId="2194CE38" w14:textId="77777777" w:rsidR="00AF1CF8" w:rsidRDefault="00AF1CF8" w:rsidP="00AF1CF8">
      <w:pPr>
        <w:pStyle w:val="TF"/>
      </w:pPr>
      <w:bookmarkStart w:id="6" w:name="_CRFigure4_15_4_5_21"/>
      <w:r>
        <w:t xml:space="preserve">Figure </w:t>
      </w:r>
      <w:bookmarkEnd w:id="6"/>
      <w:r>
        <w:t>4.15.4.5.2-1: Subscription to UPF event exposure service for certain UE(s) via SMF</w:t>
      </w:r>
    </w:p>
    <w:p w14:paraId="64B80B7D" w14:textId="4BB83880" w:rsidR="00AF1CF8" w:rsidRDefault="00AF1CF8" w:rsidP="00AF1CF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ins w:id="7" w:author="hw user" w:date="2024-12-17T10:20:00Z">
        <w:r w:rsidR="001B77EB">
          <w:t>, and performs the following step</w:t>
        </w:r>
      </w:ins>
      <w:ins w:id="8" w:author="hw user" w:date="2024-12-17T10:21:00Z">
        <w:r w:rsidR="001B77EB">
          <w:t>s</w:t>
        </w:r>
      </w:ins>
      <w:ins w:id="9" w:author="hw user" w:date="2024-12-17T10:20:00Z">
        <w:r w:rsidR="001B77EB">
          <w:t xml:space="preserve"> 1-5 for each SUPI</w:t>
        </w:r>
      </w:ins>
      <w:ins w:id="10" w:author="hw user" w:date="2024-12-17T10:19:00Z">
        <w:r w:rsidR="001B77EB">
          <w:t>.</w:t>
        </w:r>
      </w:ins>
      <w:ins w:id="11" w:author="hw user" w:date="2024-12-17T10:23:00Z">
        <w:r w:rsidR="001B77EB">
          <w:t xml:space="preserve"> Alternatively, the </w:t>
        </w:r>
      </w:ins>
      <w:ins w:id="12" w:author="hw user" w:date="2024-12-17T10:29:00Z">
        <w:r w:rsidR="001B77EB">
          <w:t>steps 1-2 may b</w:t>
        </w:r>
      </w:ins>
      <w:ins w:id="13" w:author="hw user" w:date="2024-12-17T10:30:00Z">
        <w:r w:rsidR="001B77EB">
          <w:t xml:space="preserve">e skipped, and the </w:t>
        </w:r>
      </w:ins>
      <w:ins w:id="14" w:author="hw user" w:date="2024-12-17T10:23:00Z">
        <w:r w:rsidR="001B77EB">
          <w:t xml:space="preserve">UPF event consumer </w:t>
        </w:r>
      </w:ins>
      <w:ins w:id="15" w:author="hw user" w:date="2024-12-17T10:31:00Z">
        <w:r w:rsidR="001B77EB">
          <w:t>subscribes</w:t>
        </w:r>
      </w:ins>
      <w:ins w:id="16" w:author="hw user" w:date="2024-12-17T10:23:00Z">
        <w:r w:rsidR="001B77EB">
          <w:t xml:space="preserve"> to the SMF</w:t>
        </w:r>
      </w:ins>
      <w:ins w:id="17" w:author="hw user" w:date="2024-12-17T10:30:00Z">
        <w:r w:rsidR="001B77EB">
          <w:t xml:space="preserve"> in step 3 </w:t>
        </w:r>
      </w:ins>
      <w:ins w:id="18" w:author="hw user" w:date="2024-12-17T10:31:00Z">
        <w:r w:rsidR="001B77EB">
          <w:t xml:space="preserve">with the difference that the </w:t>
        </w:r>
      </w:ins>
      <w:ins w:id="19" w:author="hw user" w:date="2024-12-17T10:30:00Z">
        <w:r w:rsidR="001B77EB" w:rsidRPr="00AE5186">
          <w:t>Target of Event Reporting indicates</w:t>
        </w:r>
        <w:r w:rsidR="001B77EB">
          <w:t xml:space="preserve"> Group ID</w:t>
        </w:r>
      </w:ins>
      <w:ins w:id="20" w:author="hw user" w:date="2024-12-17T10:26:00Z">
        <w:r w:rsidR="001B77EB">
          <w:t>.</w:t>
        </w:r>
      </w:ins>
      <w:ins w:id="21" w:author="hw user" w:date="2024-12-17T10:24:00Z">
        <w:r w:rsidR="001B77EB">
          <w:t xml:space="preserve"> </w:t>
        </w:r>
      </w:ins>
      <w:ins w:id="22" w:author="hw user" w:date="2024-12-17T10:27:00Z">
        <w:r w:rsidR="001B77EB">
          <w:t>T</w:t>
        </w:r>
      </w:ins>
      <w:ins w:id="23" w:author="hw user" w:date="2024-12-17T10:24:00Z">
        <w:r w:rsidR="001B77EB">
          <w:t>hen</w:t>
        </w:r>
      </w:ins>
      <w:ins w:id="24" w:author="hw user" w:date="2024-12-17T10:27:00Z">
        <w:r w:rsidR="001B77EB">
          <w:t>,</w:t>
        </w:r>
      </w:ins>
      <w:ins w:id="25" w:author="hw user" w:date="2024-12-17T10:24:00Z">
        <w:r w:rsidR="001B77EB">
          <w:t xml:space="preserve"> t</w:t>
        </w:r>
      </w:ins>
      <w:ins w:id="26" w:author="hw user" w:date="2024-12-17T10:25:00Z">
        <w:r w:rsidR="001B77EB">
          <w:t xml:space="preserve">he SMF obtains the list of SUPIs that correspond to the Group ID </w:t>
        </w:r>
      </w:ins>
      <w:ins w:id="27" w:author="hw user" w:date="2024-12-17T11:54:00Z">
        <w:r w:rsidR="001B77EB">
          <w:t>based on the SM subscription data from UDM</w:t>
        </w:r>
      </w:ins>
      <w:ins w:id="28" w:author="hw user" w:date="2024-12-17T10:25:00Z">
        <w:r w:rsidR="001B77EB">
          <w:t xml:space="preserve">, </w:t>
        </w:r>
      </w:ins>
      <w:ins w:id="29" w:author="hw user" w:date="2024-12-17T10:28:00Z">
        <w:r w:rsidR="001B77EB">
          <w:t>and performs the following steps 4-5 for each SUPI.</w:t>
        </w:r>
      </w:ins>
    </w:p>
    <w:p w14:paraId="039DAFC0" w14:textId="2D742B85" w:rsidR="00AF1CF8" w:rsidRDefault="00AF1CF8" w:rsidP="00AF1CF8">
      <w:pPr>
        <w:pStyle w:val="NO"/>
      </w:pPr>
      <w:r>
        <w:t>NOTE 1:</w:t>
      </w:r>
      <w:r>
        <w:tab/>
        <w:t>It is assumed that all members of a Group ID belong to the same UDM.</w:t>
      </w:r>
    </w:p>
    <w:p w14:paraId="38EC43A1" w14:textId="3F4E4542" w:rsidR="002C09E1" w:rsidRDefault="002C09E1" w:rsidP="002C09E1">
      <w:pPr>
        <w:pStyle w:val="NO"/>
      </w:pPr>
      <w:ins w:id="30" w:author="hw user" w:date="2025-01-07T16:51:00Z">
        <w:r>
          <w:t>NOTE 2:</w:t>
        </w:r>
        <w:r>
          <w:tab/>
        </w:r>
      </w:ins>
      <w:ins w:id="31" w:author="hw user" w:date="2025-01-07T16:58:00Z">
        <w:r w:rsidR="003106E3">
          <w:t>T</w:t>
        </w:r>
      </w:ins>
      <w:ins w:id="32" w:author="hw user" w:date="2025-01-07T16:56:00Z">
        <w:r w:rsidR="003106E3">
          <w:t xml:space="preserve">o avoid the </w:t>
        </w:r>
      </w:ins>
      <w:ins w:id="33" w:author="hw user" w:date="2025-01-07T16:59:00Z">
        <w:r w:rsidR="003106E3" w:rsidRPr="00F95B04">
          <w:t xml:space="preserve">complexity </w:t>
        </w:r>
      </w:ins>
      <w:ins w:id="34" w:author="hw user" w:date="2025-01-07T16:56:00Z">
        <w:r w:rsidR="003106E3">
          <w:t xml:space="preserve">of </w:t>
        </w:r>
      </w:ins>
      <w:ins w:id="35" w:author="hw user" w:date="2025-01-07T16:59:00Z">
        <w:r w:rsidR="003106E3">
          <w:t xml:space="preserve">the </w:t>
        </w:r>
      </w:ins>
      <w:ins w:id="36" w:author="hw user" w:date="2025-01-07T16:56:00Z">
        <w:r w:rsidR="003106E3">
          <w:t>SMF maintain</w:t>
        </w:r>
      </w:ins>
      <w:ins w:id="37" w:author="hw user" w:date="2025-01-07T16:57:00Z">
        <w:r w:rsidR="003106E3">
          <w:t>ing</w:t>
        </w:r>
      </w:ins>
      <w:ins w:id="38" w:author="hw user" w:date="2025-01-07T16:56:00Z">
        <w:r w:rsidR="003106E3">
          <w:t xml:space="preserve"> the SUPI list corresponding to the Group ID</w:t>
        </w:r>
      </w:ins>
      <w:ins w:id="39" w:author="hw user" w:date="2025-01-07T16:58:00Z">
        <w:r w:rsidR="003106E3" w:rsidRPr="00106A6E">
          <w:t xml:space="preserve"> </w:t>
        </w:r>
        <w:r w:rsidR="003106E3">
          <w:t xml:space="preserve">in case of that the </w:t>
        </w:r>
        <w:r w:rsidR="003106E3" w:rsidRPr="00AE5186">
          <w:t>Target of Event Reporting indicates</w:t>
        </w:r>
        <w:r w:rsidR="003106E3">
          <w:t xml:space="preserve"> Group ID when subscribing to the SMF</w:t>
        </w:r>
      </w:ins>
      <w:ins w:id="40" w:author="hw user" w:date="2025-01-07T17:02:00Z">
        <w:r w:rsidR="003106E3">
          <w:t xml:space="preserve"> </w:t>
        </w:r>
      </w:ins>
      <w:ins w:id="41" w:author="hw user" w:date="2025-01-07T17:01:00Z">
        <w:r w:rsidR="003106E3">
          <w:t>(</w:t>
        </w:r>
      </w:ins>
      <w:ins w:id="42" w:author="hw user" w:date="2025-01-07T17:02:00Z">
        <w:r w:rsidR="003106E3">
          <w:t>the consumer will subscribe to all the SMFs in this case</w:t>
        </w:r>
      </w:ins>
      <w:ins w:id="43" w:author="hw user" w:date="2025-01-07T17:01:00Z">
        <w:r w:rsidR="003106E3">
          <w:t>)</w:t>
        </w:r>
      </w:ins>
      <w:ins w:id="44" w:author="hw user" w:date="2025-01-07T16:56:00Z">
        <w:r w:rsidR="003106E3">
          <w:t>, i</w:t>
        </w:r>
      </w:ins>
      <w:ins w:id="45" w:author="hw user" w:date="2025-01-07T16:51:00Z">
        <w:r w:rsidR="003106E3">
          <w:t xml:space="preserve">t is assumed </w:t>
        </w:r>
      </w:ins>
      <w:ins w:id="46" w:author="hw user" w:date="2025-01-07T16:52:00Z">
        <w:r w:rsidR="003106E3">
          <w:rPr>
            <w:rFonts w:hint="eastAsia"/>
            <w:lang w:eastAsia="zh-CN"/>
          </w:rPr>
          <w:t>that</w:t>
        </w:r>
        <w:r w:rsidR="003106E3">
          <w:t xml:space="preserve"> </w:t>
        </w:r>
      </w:ins>
      <w:ins w:id="47" w:author="hw user" w:date="2025-01-07T16:55:00Z">
        <w:r w:rsidR="003106E3">
          <w:t xml:space="preserve">it’s one time </w:t>
        </w:r>
        <w:r w:rsidR="003106E3" w:rsidRPr="003D3425">
          <w:t>subscription</w:t>
        </w:r>
        <w:r w:rsidR="003106E3">
          <w:t xml:space="preserve"> to the </w:t>
        </w:r>
      </w:ins>
      <w:ins w:id="48" w:author="hw user" w:date="2025-01-07T17:04:00Z">
        <w:r w:rsidR="003106E3">
          <w:t xml:space="preserve">these </w:t>
        </w:r>
      </w:ins>
      <w:ins w:id="49" w:author="hw user" w:date="2025-01-07T16:55:00Z">
        <w:r w:rsidR="003106E3">
          <w:t>SMFs</w:t>
        </w:r>
      </w:ins>
      <w:ins w:id="50" w:author="hw user" w:date="2025-01-07T17:04:00Z">
        <w:r w:rsidR="003106E3">
          <w:t>.</w:t>
        </w:r>
      </w:ins>
    </w:p>
    <w:p w14:paraId="536C1D75" w14:textId="77777777" w:rsidR="00AF1CF8" w:rsidRDefault="00AF1CF8" w:rsidP="00AF1CF8">
      <w:r>
        <w:t>Then, for each SUPI:</w:t>
      </w:r>
    </w:p>
    <w:p w14:paraId="75B300FF" w14:textId="77777777" w:rsidR="00AF1CF8" w:rsidRDefault="00AF1CF8" w:rsidP="00AF1CF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6F3A1B43" w14:textId="77777777" w:rsidR="00AF1CF8" w:rsidRDefault="00AF1CF8" w:rsidP="00AF1CF8">
      <w:pPr>
        <w:pStyle w:val="B1"/>
      </w:pPr>
      <w:r>
        <w:t>2.</w:t>
      </w:r>
      <w:r>
        <w:tab/>
        <w:t xml:space="preserve">The UDM provides a </w:t>
      </w:r>
      <w:proofErr w:type="spellStart"/>
      <w:r>
        <w:t>Nudm_UECM_Get</w:t>
      </w:r>
      <w:proofErr w:type="spellEnd"/>
      <w:r>
        <w:t xml:space="preserve"> response with the corresponding SMF.</w:t>
      </w:r>
    </w:p>
    <w:p w14:paraId="2334D772" w14:textId="77777777" w:rsidR="00AF1CF8" w:rsidRDefault="00AF1CF8" w:rsidP="00AF1CF8">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3D39FEDD" w14:textId="77777777" w:rsidR="00AF1CF8" w:rsidRDefault="00AF1CF8" w:rsidP="00AF1CF8">
      <w:pPr>
        <w:pStyle w:val="B2"/>
      </w:pPr>
      <w:r>
        <w:t>-</w:t>
      </w:r>
      <w:r>
        <w:tab/>
        <w:t>Notification Target Address (UPF event consumer address), Notification Correlation Information.</w:t>
      </w:r>
    </w:p>
    <w:p w14:paraId="74F344F1" w14:textId="77777777" w:rsidR="00AF1CF8" w:rsidRDefault="00AF1CF8" w:rsidP="00AF1CF8">
      <w:pPr>
        <w:pStyle w:val="B2"/>
      </w:pPr>
      <w:r>
        <w:t>-</w:t>
      </w:r>
      <w:r>
        <w:tab/>
        <w:t>UPF Event Id.</w:t>
      </w:r>
    </w:p>
    <w:p w14:paraId="33A8B787" w14:textId="77777777" w:rsidR="00AF1CF8" w:rsidRDefault="00AF1CF8" w:rsidP="00AF1CF8">
      <w:pPr>
        <w:pStyle w:val="B2"/>
      </w:pPr>
      <w:r>
        <w:t>-</w:t>
      </w:r>
      <w:r>
        <w:tab/>
        <w:t>Event Filter Information, i.e. one or more of the following parameters: S-NSSAI, DNN, DNAI, UPF Id, either Application Id(s) or Traffic Filtering Information, Area of Interest, SSID/BSSID.</w:t>
      </w:r>
    </w:p>
    <w:p w14:paraId="6A95981F" w14:textId="77777777" w:rsidR="00AF1CF8" w:rsidRDefault="00AF1CF8" w:rsidP="00AF1CF8">
      <w:pPr>
        <w:pStyle w:val="B2"/>
      </w:pPr>
      <w:r>
        <w:t>-</w:t>
      </w:r>
      <w:r>
        <w:tab/>
        <w:t>Target of Event Reporting: a UE.</w:t>
      </w:r>
    </w:p>
    <w:p w14:paraId="07F9D48D" w14:textId="77777777" w:rsidR="00AF1CF8" w:rsidRDefault="00AF1CF8" w:rsidP="00AF1CF8">
      <w:pPr>
        <w:pStyle w:val="B2"/>
      </w:pPr>
      <w:r>
        <w:t>-</w:t>
      </w:r>
      <w:r>
        <w:tab/>
        <w:t>Reporting suggestion information.</w:t>
      </w:r>
    </w:p>
    <w:p w14:paraId="165BDF4C" w14:textId="77777777" w:rsidR="00AF1CF8" w:rsidRDefault="00AF1CF8" w:rsidP="00AF1CF8">
      <w:pPr>
        <w:pStyle w:val="B2"/>
      </w:pPr>
      <w:r>
        <w:t>-</w:t>
      </w:r>
      <w:r>
        <w:tab/>
        <w:t>Type of Measurement and Granularity of Measurement.</w:t>
      </w:r>
    </w:p>
    <w:p w14:paraId="5D921151" w14:textId="77777777" w:rsidR="00AF1CF8" w:rsidRDefault="00AF1CF8" w:rsidP="00AF1CF8">
      <w:pPr>
        <w:pStyle w:val="B1"/>
      </w:pPr>
      <w:r>
        <w:tab/>
        <w:t>If the consumer is NWDAF and the analytic filter information includes application server IP address/FQDN, the NWDAF may need to first obtain the DNAI from NEF as described in steps 2 and 3 in Figure 4.15.4.5.3-1.</w:t>
      </w:r>
    </w:p>
    <w:p w14:paraId="47AF3ECC" w14:textId="77777777" w:rsidR="00AF1CF8" w:rsidRDefault="00AF1CF8" w:rsidP="00AF1CF8">
      <w:pPr>
        <w:pStyle w:val="B1"/>
      </w:pPr>
      <w:r>
        <w:lastRenderedPageBreak/>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2908E0F1" w14:textId="77777777" w:rsidR="00AF1CF8" w:rsidRDefault="00AF1CF8" w:rsidP="00AF1CF8">
      <w:pPr>
        <w:pStyle w:val="B1"/>
      </w:pPr>
      <w:r>
        <w:tab/>
        <w:t>If an I-SMF is used for this PDU session, and the UPF is controlled by the I-SMF:</w:t>
      </w:r>
    </w:p>
    <w:p w14:paraId="54AA464E" w14:textId="77777777" w:rsidR="00AF1CF8" w:rsidRDefault="00AF1CF8" w:rsidP="00AF1CF8">
      <w:pPr>
        <w:pStyle w:val="B1"/>
      </w:pPr>
      <w:r>
        <w:t>-</w:t>
      </w:r>
      <w:r>
        <w:tab/>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2358067D" w14:textId="77777777" w:rsidR="00AF1CF8" w:rsidRDefault="00AF1CF8" w:rsidP="00AF1CF8">
      <w:pPr>
        <w:pStyle w:val="B1"/>
      </w:pPr>
      <w:r>
        <w:t>-</w:t>
      </w:r>
      <w:r>
        <w:tab/>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 if relaying of UPF event subscription is supported by the I-SMF and I-SMF forwards the subscription to the local UPF (4b).</w:t>
      </w:r>
    </w:p>
    <w:p w14:paraId="02FDAF53" w14:textId="23815D1A" w:rsidR="00AF1CF8" w:rsidRDefault="00AF1CF8" w:rsidP="00AF1CF8">
      <w:pPr>
        <w:pStyle w:val="NO"/>
      </w:pPr>
      <w:r>
        <w:t>NOTE </w:t>
      </w:r>
      <w:del w:id="51" w:author="hw user" w:date="2025-01-07T17:56:00Z">
        <w:r w:rsidDel="008105CE">
          <w:delText>2</w:delText>
        </w:r>
      </w:del>
      <w:ins w:id="52" w:author="hw user" w:date="2025-01-07T17:56:00Z">
        <w:r w:rsidR="008105CE">
          <w:t>3</w:t>
        </w:r>
      </w:ins>
      <w:r>
        <w:t>:</w:t>
      </w:r>
      <w:r>
        <w:tab/>
        <w:t>Some events can require SMF interacts with RAN at this stage.</w:t>
      </w:r>
    </w:p>
    <w:p w14:paraId="593BA252" w14:textId="77777777" w:rsidR="00AF1CF8" w:rsidRDefault="00AF1CF8" w:rsidP="00AF1CF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3D4A81A8" w14:textId="731D9073" w:rsidR="001A53D6" w:rsidRPr="00AF1CF8"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4EE77C67" w14:textId="77777777" w:rsidR="00457908" w:rsidRDefault="00457908" w:rsidP="00457908">
      <w:pPr>
        <w:pStyle w:val="5"/>
      </w:pPr>
      <w:bookmarkStart w:id="53" w:name="_Toc186959837"/>
      <w:r>
        <w:lastRenderedPageBreak/>
        <w:t>4.15.4.5.3</w:t>
      </w:r>
      <w:r>
        <w:tab/>
        <w:t>Information flow for UPF event exposure service for any UE</w:t>
      </w:r>
      <w:bookmarkEnd w:id="53"/>
    </w:p>
    <w:p w14:paraId="219C67C4" w14:textId="0A85D151" w:rsidR="00457908" w:rsidRDefault="008227A0" w:rsidP="00457908">
      <w:pPr>
        <w:pStyle w:val="TH"/>
      </w:pPr>
      <w:ins w:id="54" w:author="hw user" w:date="2025-01-07T17:57:00Z">
        <w:r>
          <w:rPr>
            <w:noProof/>
          </w:rPr>
          <w:object w:dxaOrig="9961" w:dyaOrig="6091" w14:anchorId="57203B0A">
            <v:shape id="_x0000_i1026" type="#_x0000_t75" alt="" style="width:479.1pt;height:294.75pt" o:ole="">
              <v:imagedata r:id="rId14" o:title=""/>
            </v:shape>
            <o:OLEObject Type="Embed" ProgID="Visio.Drawing.15" ShapeID="_x0000_i1026" DrawAspect="Content" ObjectID="_1798381620" r:id="rId15"/>
          </w:object>
        </w:r>
      </w:ins>
      <w:del w:id="55" w:author="hw user" w:date="2025-01-07T17:57:00Z">
        <w:r w:rsidR="00457908" w:rsidDel="008227A0">
          <w:rPr>
            <w:noProof/>
          </w:rPr>
          <w:object w:dxaOrig="9960" w:dyaOrig="6090" w14:anchorId="5576F024">
            <v:shape id="_x0000_i1027" type="#_x0000_t75" alt="" style="width:479.1pt;height:294.75pt" o:ole="">
              <v:imagedata r:id="rId16" o:title=""/>
            </v:shape>
            <o:OLEObject Type="Embed" ProgID="Visio.Drawing.15" ShapeID="_x0000_i1027" DrawAspect="Content" ObjectID="_1798381621" r:id="rId17"/>
          </w:object>
        </w:r>
      </w:del>
    </w:p>
    <w:p w14:paraId="084596B5" w14:textId="77777777" w:rsidR="00457908" w:rsidRDefault="00457908" w:rsidP="00457908">
      <w:pPr>
        <w:pStyle w:val="TF"/>
      </w:pPr>
      <w:bookmarkStart w:id="56" w:name="_CRFigure4_15_4_5_31"/>
      <w:r>
        <w:t xml:space="preserve">Figure </w:t>
      </w:r>
      <w:bookmarkEnd w:id="56"/>
      <w:r>
        <w:t>4.15.4.5.3-1: UPF Information Exposure to the UPF event consumer (e.g. NWDAF) of any UE scenario</w:t>
      </w:r>
    </w:p>
    <w:p w14:paraId="70B362AF" w14:textId="77777777" w:rsidR="00457908" w:rsidRDefault="00457908" w:rsidP="00457908">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2CDDD7F9" w14:textId="77777777" w:rsidR="00457908" w:rsidRDefault="00457908" w:rsidP="00457908">
      <w:pPr>
        <w:pStyle w:val="B1"/>
      </w:pPr>
      <w:r>
        <w:lastRenderedPageBreak/>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55B343CC" w14:textId="77777777" w:rsidR="00457908" w:rsidRDefault="00457908" w:rsidP="00457908">
      <w:pPr>
        <w:pStyle w:val="B1"/>
      </w:pPr>
      <w:r>
        <w:t>3.</w:t>
      </w:r>
      <w:r>
        <w:tab/>
        <w:t>(Conditional, if step 2 took place) The NEF determines the suitable DNAI(s) and provides them to NWDAF.</w:t>
      </w:r>
    </w:p>
    <w:p w14:paraId="593CC8DE" w14:textId="77777777" w:rsidR="00457908" w:rsidRDefault="00457908" w:rsidP="00457908">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0BF2CBBC" w14:textId="77777777" w:rsidR="00457908" w:rsidRDefault="00457908" w:rsidP="00457908">
      <w:pPr>
        <w:pStyle w:val="B1"/>
      </w:pPr>
      <w:r>
        <w:t>5.</w:t>
      </w:r>
      <w:r>
        <w:tab/>
        <w:t xml:space="preserve">The NRF provides </w:t>
      </w:r>
      <w:proofErr w:type="spellStart"/>
      <w:r>
        <w:t>Nnrf_NFDiscovery_Response</w:t>
      </w:r>
      <w:proofErr w:type="spellEnd"/>
      <w:r>
        <w:t xml:space="preserve"> that may refer to several SMFs/UPFs.</w:t>
      </w:r>
    </w:p>
    <w:p w14:paraId="7C7EB207" w14:textId="77777777" w:rsidR="00457908" w:rsidRDefault="00457908" w:rsidP="00457908">
      <w:pPr>
        <w:pStyle w:val="NO"/>
      </w:pPr>
      <w:r>
        <w:t>NOTE 1:</w:t>
      </w:r>
      <w:r>
        <w:tab/>
        <w:t xml:space="preserve">In deployments with I-SMF, DNAI and/or </w:t>
      </w:r>
      <w:proofErr w:type="spellStart"/>
      <w:r>
        <w:t>AoI</w:t>
      </w:r>
      <w:proofErr w:type="spellEnd"/>
      <w:r>
        <w:t xml:space="preserve"> are not used for SMF selection.</w:t>
      </w:r>
    </w:p>
    <w:p w14:paraId="2380A25E" w14:textId="66CAB98D" w:rsidR="00457908" w:rsidRDefault="00457908" w:rsidP="00457908">
      <w:pPr>
        <w:pStyle w:val="B1"/>
      </w:pPr>
      <w:r>
        <w:t>6.</w:t>
      </w:r>
      <w:r>
        <w:tab/>
        <w:t xml:space="preserve">(Option 1) If the subscribed UPF events needs the SMF(s) to do a third-party subscription onto UPF (as defined in clause 5.8.2.17 of TS 23.501 [2]), the </w:t>
      </w:r>
      <w:del w:id="57" w:author="hw user" w:date="2025-01-07T17:57:00Z">
        <w:r w:rsidDel="000C1242">
          <w:delText xml:space="preserve">same </w:delText>
        </w:r>
      </w:del>
      <w:r>
        <w:t xml:space="preserve">procedure as Indirect subscription via several SMFs (steps 3 - 5 in Figure 4.15.4.5.2-1(for single UE)) takes place via each discovered SMF with the difference that the UPF event consumer sets the </w:t>
      </w:r>
      <w:ins w:id="58" w:author="hw user" w:date="2025-01-07T17:57:00Z">
        <w:r w:rsidR="00B14BE9">
          <w:t>Target of Event Reporting</w:t>
        </w:r>
      </w:ins>
      <w:del w:id="59" w:author="hw user" w:date="2025-01-07T17:57:00Z">
        <w:r w:rsidDel="00B14BE9">
          <w:delText>target of the request</w:delText>
        </w:r>
      </w:del>
      <w:r>
        <w:t xml:space="preserve"> to "Any UE".</w:t>
      </w:r>
    </w:p>
    <w:p w14:paraId="18E1B250" w14:textId="77777777" w:rsidR="00457908" w:rsidRDefault="00457908" w:rsidP="00457908">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25826973" w14:textId="77777777" w:rsidR="00457908" w:rsidRDefault="00457908" w:rsidP="00457908">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7143812" w14:textId="77777777" w:rsidR="00457908" w:rsidRDefault="00457908" w:rsidP="00457908">
      <w:pPr>
        <w:pStyle w:val="B2"/>
      </w:pPr>
      <w:r>
        <w:t>-</w:t>
      </w:r>
      <w:r>
        <w:tab/>
        <w:t>Notification Target Address (UPF event consumer address), Notification Correlation Information.</w:t>
      </w:r>
    </w:p>
    <w:p w14:paraId="7DB7D577" w14:textId="77777777" w:rsidR="00457908" w:rsidRDefault="00457908" w:rsidP="00457908">
      <w:pPr>
        <w:pStyle w:val="B2"/>
      </w:pPr>
      <w:r>
        <w:t>-</w:t>
      </w:r>
      <w:r>
        <w:tab/>
        <w:t>UPF Event Id.</w:t>
      </w:r>
    </w:p>
    <w:p w14:paraId="108528A6" w14:textId="77777777" w:rsidR="00457908" w:rsidRDefault="00457908" w:rsidP="00457908">
      <w:pPr>
        <w:pStyle w:val="B2"/>
      </w:pPr>
      <w:r>
        <w:t>-</w:t>
      </w:r>
      <w:r>
        <w:tab/>
        <w:t>Event Filter Information, i.e. one or more of the following parameters: S-NSSAI, DNN, either Application Id(s) or Traffic Filtering Information.</w:t>
      </w:r>
    </w:p>
    <w:p w14:paraId="5F7529DE" w14:textId="77777777" w:rsidR="00457908" w:rsidRDefault="00457908" w:rsidP="00457908">
      <w:pPr>
        <w:pStyle w:val="B2"/>
      </w:pPr>
      <w:r>
        <w:t>-</w:t>
      </w:r>
      <w:r>
        <w:tab/>
        <w:t>Target of Event Reporting: any UE.</w:t>
      </w:r>
    </w:p>
    <w:p w14:paraId="2CD40104" w14:textId="77777777" w:rsidR="00457908" w:rsidRDefault="00457908" w:rsidP="00457908">
      <w:pPr>
        <w:pStyle w:val="B2"/>
      </w:pPr>
      <w:r>
        <w:t>-</w:t>
      </w:r>
      <w:r>
        <w:tab/>
        <w:t>Reporting suggestion information.</w:t>
      </w:r>
    </w:p>
    <w:p w14:paraId="5C37C859" w14:textId="77777777" w:rsidR="00457908" w:rsidRDefault="00457908" w:rsidP="00457908">
      <w:pPr>
        <w:pStyle w:val="B2"/>
      </w:pPr>
      <w:r>
        <w:t>-</w:t>
      </w:r>
      <w:r>
        <w:tab/>
        <w:t>Type of Measurement and Granularity of Measurement.</w:t>
      </w:r>
    </w:p>
    <w:p w14:paraId="630DECA0" w14:textId="77777777" w:rsidR="00457908" w:rsidRDefault="00457908" w:rsidP="00457908">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283B9E5A" w14:textId="77777777" w:rsidR="00457908" w:rsidRDefault="00457908" w:rsidP="00457908">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03B854F" w14:textId="77777777" w:rsidR="00DB5980" w:rsidRPr="00457908" w:rsidRDefault="00DB598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2EAC9" w14:textId="77777777" w:rsidR="00A62A86" w:rsidRDefault="00A62A86">
      <w:r>
        <w:separator/>
      </w:r>
    </w:p>
  </w:endnote>
  <w:endnote w:type="continuationSeparator" w:id="0">
    <w:p w14:paraId="43BCD08C" w14:textId="77777777" w:rsidR="00A62A86" w:rsidRDefault="00A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9606" w14:textId="77777777" w:rsidR="00A62A86" w:rsidRDefault="00A62A86">
      <w:r>
        <w:separator/>
      </w:r>
    </w:p>
  </w:footnote>
  <w:footnote w:type="continuationSeparator" w:id="0">
    <w:p w14:paraId="339BCDFA" w14:textId="77777777" w:rsidR="00A62A86" w:rsidRDefault="00A6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5D16"/>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3C48"/>
    <w:rsid w:val="00014740"/>
    <w:rsid w:val="00014A50"/>
    <w:rsid w:val="00015948"/>
    <w:rsid w:val="00015AA8"/>
    <w:rsid w:val="0001602A"/>
    <w:rsid w:val="000163A3"/>
    <w:rsid w:val="000167A6"/>
    <w:rsid w:val="000171A0"/>
    <w:rsid w:val="000171B4"/>
    <w:rsid w:val="0001735D"/>
    <w:rsid w:val="000207BA"/>
    <w:rsid w:val="00020CED"/>
    <w:rsid w:val="0002114D"/>
    <w:rsid w:val="000214D4"/>
    <w:rsid w:val="00021E9B"/>
    <w:rsid w:val="00022D8C"/>
    <w:rsid w:val="00022E4A"/>
    <w:rsid w:val="00024EBF"/>
    <w:rsid w:val="0002584A"/>
    <w:rsid w:val="0002692D"/>
    <w:rsid w:val="00026B21"/>
    <w:rsid w:val="0002792A"/>
    <w:rsid w:val="00027C36"/>
    <w:rsid w:val="00027EBF"/>
    <w:rsid w:val="00027FAB"/>
    <w:rsid w:val="00030041"/>
    <w:rsid w:val="00030334"/>
    <w:rsid w:val="00030C37"/>
    <w:rsid w:val="00031812"/>
    <w:rsid w:val="00032FA2"/>
    <w:rsid w:val="000336FC"/>
    <w:rsid w:val="000358D7"/>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0C4F"/>
    <w:rsid w:val="0007153B"/>
    <w:rsid w:val="00071B58"/>
    <w:rsid w:val="00071D81"/>
    <w:rsid w:val="0007236C"/>
    <w:rsid w:val="000728BB"/>
    <w:rsid w:val="00072C0A"/>
    <w:rsid w:val="00072C20"/>
    <w:rsid w:val="00073046"/>
    <w:rsid w:val="000731D1"/>
    <w:rsid w:val="00073519"/>
    <w:rsid w:val="00073A2F"/>
    <w:rsid w:val="00074431"/>
    <w:rsid w:val="00074736"/>
    <w:rsid w:val="0007488B"/>
    <w:rsid w:val="00074A6C"/>
    <w:rsid w:val="00074B56"/>
    <w:rsid w:val="00075913"/>
    <w:rsid w:val="00075939"/>
    <w:rsid w:val="0007595D"/>
    <w:rsid w:val="00075B0A"/>
    <w:rsid w:val="00076692"/>
    <w:rsid w:val="000776F0"/>
    <w:rsid w:val="0008133B"/>
    <w:rsid w:val="0008147F"/>
    <w:rsid w:val="000818E9"/>
    <w:rsid w:val="00082118"/>
    <w:rsid w:val="00082924"/>
    <w:rsid w:val="00083206"/>
    <w:rsid w:val="0008450A"/>
    <w:rsid w:val="00084791"/>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4F4C"/>
    <w:rsid w:val="00095065"/>
    <w:rsid w:val="00095916"/>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242"/>
    <w:rsid w:val="000C1A62"/>
    <w:rsid w:val="000C23BB"/>
    <w:rsid w:val="000C340E"/>
    <w:rsid w:val="000C415E"/>
    <w:rsid w:val="000C4893"/>
    <w:rsid w:val="000C4BB8"/>
    <w:rsid w:val="000C4D9C"/>
    <w:rsid w:val="000C5118"/>
    <w:rsid w:val="000C5D1F"/>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EF4"/>
    <w:rsid w:val="000D646C"/>
    <w:rsid w:val="000D6650"/>
    <w:rsid w:val="000D6C26"/>
    <w:rsid w:val="000D6C27"/>
    <w:rsid w:val="000D6CA4"/>
    <w:rsid w:val="000D6D8A"/>
    <w:rsid w:val="000D6F24"/>
    <w:rsid w:val="000D74F1"/>
    <w:rsid w:val="000D7DFB"/>
    <w:rsid w:val="000E05CB"/>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2C"/>
    <w:rsid w:val="000F41B7"/>
    <w:rsid w:val="000F43CB"/>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43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73A"/>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2FD"/>
    <w:rsid w:val="00136E6D"/>
    <w:rsid w:val="00137032"/>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263"/>
    <w:rsid w:val="00151CAE"/>
    <w:rsid w:val="001524F8"/>
    <w:rsid w:val="00152531"/>
    <w:rsid w:val="00152D49"/>
    <w:rsid w:val="0015341A"/>
    <w:rsid w:val="00153A34"/>
    <w:rsid w:val="00153C0D"/>
    <w:rsid w:val="00155470"/>
    <w:rsid w:val="00155E3D"/>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212"/>
    <w:rsid w:val="00165A63"/>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4BD"/>
    <w:rsid w:val="00197608"/>
    <w:rsid w:val="00197C25"/>
    <w:rsid w:val="00197C61"/>
    <w:rsid w:val="001A02EC"/>
    <w:rsid w:val="001A08B3"/>
    <w:rsid w:val="001A13A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7EB"/>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EB8"/>
    <w:rsid w:val="001F6FCD"/>
    <w:rsid w:val="001F78AD"/>
    <w:rsid w:val="001F7967"/>
    <w:rsid w:val="001F7B5D"/>
    <w:rsid w:val="001F7BB1"/>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BD4"/>
    <w:rsid w:val="00211573"/>
    <w:rsid w:val="00211613"/>
    <w:rsid w:val="0021198E"/>
    <w:rsid w:val="00211B97"/>
    <w:rsid w:val="00211FD7"/>
    <w:rsid w:val="0021359B"/>
    <w:rsid w:val="002136E1"/>
    <w:rsid w:val="00213ECB"/>
    <w:rsid w:val="00214073"/>
    <w:rsid w:val="002148C9"/>
    <w:rsid w:val="00214C01"/>
    <w:rsid w:val="002150CE"/>
    <w:rsid w:val="00215CD6"/>
    <w:rsid w:val="00216367"/>
    <w:rsid w:val="00216821"/>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D0"/>
    <w:rsid w:val="00235EA5"/>
    <w:rsid w:val="00235F6F"/>
    <w:rsid w:val="002362BC"/>
    <w:rsid w:val="00236506"/>
    <w:rsid w:val="00236B14"/>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0529"/>
    <w:rsid w:val="002510D1"/>
    <w:rsid w:val="00251194"/>
    <w:rsid w:val="00252259"/>
    <w:rsid w:val="002523D4"/>
    <w:rsid w:val="00252511"/>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5C2"/>
    <w:rsid w:val="002707C2"/>
    <w:rsid w:val="002708C1"/>
    <w:rsid w:val="00270C16"/>
    <w:rsid w:val="002711AB"/>
    <w:rsid w:val="002714D5"/>
    <w:rsid w:val="00272B28"/>
    <w:rsid w:val="00272FF0"/>
    <w:rsid w:val="002734D0"/>
    <w:rsid w:val="00273B7E"/>
    <w:rsid w:val="00273CEE"/>
    <w:rsid w:val="00273D68"/>
    <w:rsid w:val="0027410C"/>
    <w:rsid w:val="002749CB"/>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68B"/>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9E1"/>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BE"/>
    <w:rsid w:val="002C7F23"/>
    <w:rsid w:val="002D04D1"/>
    <w:rsid w:val="002D07DD"/>
    <w:rsid w:val="002D0B34"/>
    <w:rsid w:val="002D0C9F"/>
    <w:rsid w:val="002D108A"/>
    <w:rsid w:val="002D2095"/>
    <w:rsid w:val="002D3256"/>
    <w:rsid w:val="002D402E"/>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4B85"/>
    <w:rsid w:val="00305409"/>
    <w:rsid w:val="003056F6"/>
    <w:rsid w:val="003065C5"/>
    <w:rsid w:val="0030671E"/>
    <w:rsid w:val="003067E6"/>
    <w:rsid w:val="00306F1B"/>
    <w:rsid w:val="00307D0C"/>
    <w:rsid w:val="0031002C"/>
    <w:rsid w:val="00310686"/>
    <w:rsid w:val="003106E3"/>
    <w:rsid w:val="003106FD"/>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6275"/>
    <w:rsid w:val="0031750E"/>
    <w:rsid w:val="00317A1D"/>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E6E"/>
    <w:rsid w:val="00330B87"/>
    <w:rsid w:val="00331A1B"/>
    <w:rsid w:val="00332013"/>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466"/>
    <w:rsid w:val="00341C0C"/>
    <w:rsid w:val="00341F9C"/>
    <w:rsid w:val="0034293B"/>
    <w:rsid w:val="003429B3"/>
    <w:rsid w:val="003429D9"/>
    <w:rsid w:val="00343366"/>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D0F"/>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6CF"/>
    <w:rsid w:val="00391860"/>
    <w:rsid w:val="003926E1"/>
    <w:rsid w:val="00392814"/>
    <w:rsid w:val="00393394"/>
    <w:rsid w:val="0039343D"/>
    <w:rsid w:val="00393489"/>
    <w:rsid w:val="0039349C"/>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DAC"/>
    <w:rsid w:val="003D023A"/>
    <w:rsid w:val="003D11AD"/>
    <w:rsid w:val="003D138C"/>
    <w:rsid w:val="003D13FB"/>
    <w:rsid w:val="003D16EC"/>
    <w:rsid w:val="003D170E"/>
    <w:rsid w:val="003D1901"/>
    <w:rsid w:val="003D289D"/>
    <w:rsid w:val="003D29EF"/>
    <w:rsid w:val="003D3052"/>
    <w:rsid w:val="003D3294"/>
    <w:rsid w:val="003D3ED5"/>
    <w:rsid w:val="003D3F64"/>
    <w:rsid w:val="003D44BA"/>
    <w:rsid w:val="003D44F8"/>
    <w:rsid w:val="003D44FB"/>
    <w:rsid w:val="003D506F"/>
    <w:rsid w:val="003D6017"/>
    <w:rsid w:val="003D6CE3"/>
    <w:rsid w:val="003D712C"/>
    <w:rsid w:val="003D77B9"/>
    <w:rsid w:val="003D7F8B"/>
    <w:rsid w:val="003E0AF8"/>
    <w:rsid w:val="003E19E1"/>
    <w:rsid w:val="003E1A36"/>
    <w:rsid w:val="003E1E87"/>
    <w:rsid w:val="003E25E2"/>
    <w:rsid w:val="003E2671"/>
    <w:rsid w:val="003E2E51"/>
    <w:rsid w:val="003E2EEC"/>
    <w:rsid w:val="003E5500"/>
    <w:rsid w:val="003E62D5"/>
    <w:rsid w:val="003E6BE9"/>
    <w:rsid w:val="003E6F8F"/>
    <w:rsid w:val="003E7776"/>
    <w:rsid w:val="003E780E"/>
    <w:rsid w:val="003F000E"/>
    <w:rsid w:val="003F0684"/>
    <w:rsid w:val="003F0806"/>
    <w:rsid w:val="003F0B94"/>
    <w:rsid w:val="003F0EB0"/>
    <w:rsid w:val="003F14FF"/>
    <w:rsid w:val="003F1972"/>
    <w:rsid w:val="003F1F9D"/>
    <w:rsid w:val="003F2070"/>
    <w:rsid w:val="003F20BE"/>
    <w:rsid w:val="003F2C89"/>
    <w:rsid w:val="003F31BB"/>
    <w:rsid w:val="003F57F9"/>
    <w:rsid w:val="003F661D"/>
    <w:rsid w:val="003F6D94"/>
    <w:rsid w:val="003F6EC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57C1"/>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1D40"/>
    <w:rsid w:val="0042234B"/>
    <w:rsid w:val="00422602"/>
    <w:rsid w:val="00422B08"/>
    <w:rsid w:val="00423350"/>
    <w:rsid w:val="004235E2"/>
    <w:rsid w:val="00423AC4"/>
    <w:rsid w:val="00423BD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2FC9"/>
    <w:rsid w:val="0044353D"/>
    <w:rsid w:val="00443698"/>
    <w:rsid w:val="00443BE6"/>
    <w:rsid w:val="00443D8A"/>
    <w:rsid w:val="004445BE"/>
    <w:rsid w:val="00444C49"/>
    <w:rsid w:val="00444CEF"/>
    <w:rsid w:val="00445513"/>
    <w:rsid w:val="00446091"/>
    <w:rsid w:val="00446176"/>
    <w:rsid w:val="004463E1"/>
    <w:rsid w:val="00446D9D"/>
    <w:rsid w:val="00446FE8"/>
    <w:rsid w:val="004471CE"/>
    <w:rsid w:val="004474EA"/>
    <w:rsid w:val="0044788A"/>
    <w:rsid w:val="00447957"/>
    <w:rsid w:val="00447B21"/>
    <w:rsid w:val="00450203"/>
    <w:rsid w:val="00450273"/>
    <w:rsid w:val="00450348"/>
    <w:rsid w:val="004506CD"/>
    <w:rsid w:val="00450DE1"/>
    <w:rsid w:val="00451C3B"/>
    <w:rsid w:val="0045225D"/>
    <w:rsid w:val="00453005"/>
    <w:rsid w:val="00453AE2"/>
    <w:rsid w:val="00453B51"/>
    <w:rsid w:val="00453E1D"/>
    <w:rsid w:val="00454009"/>
    <w:rsid w:val="00455179"/>
    <w:rsid w:val="00455A57"/>
    <w:rsid w:val="00455A9A"/>
    <w:rsid w:val="00455BBF"/>
    <w:rsid w:val="00456066"/>
    <w:rsid w:val="00456440"/>
    <w:rsid w:val="004569A7"/>
    <w:rsid w:val="00456BE5"/>
    <w:rsid w:val="004570CB"/>
    <w:rsid w:val="00457346"/>
    <w:rsid w:val="00457908"/>
    <w:rsid w:val="00460557"/>
    <w:rsid w:val="00460E56"/>
    <w:rsid w:val="004613D0"/>
    <w:rsid w:val="00461463"/>
    <w:rsid w:val="00461D7E"/>
    <w:rsid w:val="0046202E"/>
    <w:rsid w:val="004630EC"/>
    <w:rsid w:val="00463834"/>
    <w:rsid w:val="00463941"/>
    <w:rsid w:val="00463DA9"/>
    <w:rsid w:val="00464BE2"/>
    <w:rsid w:val="00464C53"/>
    <w:rsid w:val="00465169"/>
    <w:rsid w:val="004651CE"/>
    <w:rsid w:val="00465B71"/>
    <w:rsid w:val="00465D58"/>
    <w:rsid w:val="0046606A"/>
    <w:rsid w:val="00466D45"/>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24BA"/>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277"/>
    <w:rsid w:val="004B759C"/>
    <w:rsid w:val="004B75B7"/>
    <w:rsid w:val="004B7C09"/>
    <w:rsid w:val="004B7DBF"/>
    <w:rsid w:val="004C17EB"/>
    <w:rsid w:val="004C1A09"/>
    <w:rsid w:val="004C2188"/>
    <w:rsid w:val="004C2A4A"/>
    <w:rsid w:val="004C2C69"/>
    <w:rsid w:val="004C33CB"/>
    <w:rsid w:val="004C39DF"/>
    <w:rsid w:val="004C46F8"/>
    <w:rsid w:val="004C4809"/>
    <w:rsid w:val="004C502A"/>
    <w:rsid w:val="004C515C"/>
    <w:rsid w:val="004C5DE6"/>
    <w:rsid w:val="004C66BB"/>
    <w:rsid w:val="004C6B7E"/>
    <w:rsid w:val="004C7109"/>
    <w:rsid w:val="004C754A"/>
    <w:rsid w:val="004C7951"/>
    <w:rsid w:val="004D04FC"/>
    <w:rsid w:val="004D09CB"/>
    <w:rsid w:val="004D126A"/>
    <w:rsid w:val="004D1C6B"/>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03BE"/>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6B3"/>
    <w:rsid w:val="00513D9D"/>
    <w:rsid w:val="005140B0"/>
    <w:rsid w:val="005141D9"/>
    <w:rsid w:val="00514E97"/>
    <w:rsid w:val="00514FB7"/>
    <w:rsid w:val="00515041"/>
    <w:rsid w:val="0051540D"/>
    <w:rsid w:val="0051580D"/>
    <w:rsid w:val="0051589C"/>
    <w:rsid w:val="00515B84"/>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FC9"/>
    <w:rsid w:val="00533671"/>
    <w:rsid w:val="00533711"/>
    <w:rsid w:val="005340A3"/>
    <w:rsid w:val="005342E9"/>
    <w:rsid w:val="0053487E"/>
    <w:rsid w:val="00534E2B"/>
    <w:rsid w:val="00535EA0"/>
    <w:rsid w:val="0053651B"/>
    <w:rsid w:val="00536542"/>
    <w:rsid w:val="00537186"/>
    <w:rsid w:val="0053731F"/>
    <w:rsid w:val="0054056E"/>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4244"/>
    <w:rsid w:val="005544C5"/>
    <w:rsid w:val="005548E9"/>
    <w:rsid w:val="0055498D"/>
    <w:rsid w:val="0055613D"/>
    <w:rsid w:val="005561A3"/>
    <w:rsid w:val="0055699E"/>
    <w:rsid w:val="005608C8"/>
    <w:rsid w:val="00560E72"/>
    <w:rsid w:val="005611E6"/>
    <w:rsid w:val="00561D69"/>
    <w:rsid w:val="00562456"/>
    <w:rsid w:val="005625A6"/>
    <w:rsid w:val="00562C3A"/>
    <w:rsid w:val="00562D1A"/>
    <w:rsid w:val="00563150"/>
    <w:rsid w:val="005632FD"/>
    <w:rsid w:val="00563499"/>
    <w:rsid w:val="005637D6"/>
    <w:rsid w:val="00564793"/>
    <w:rsid w:val="005650F6"/>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6AF"/>
    <w:rsid w:val="00593ACC"/>
    <w:rsid w:val="00593BED"/>
    <w:rsid w:val="00593DAD"/>
    <w:rsid w:val="0059509C"/>
    <w:rsid w:val="00595307"/>
    <w:rsid w:val="005953E5"/>
    <w:rsid w:val="00595692"/>
    <w:rsid w:val="00596803"/>
    <w:rsid w:val="00597264"/>
    <w:rsid w:val="005975E9"/>
    <w:rsid w:val="0059789B"/>
    <w:rsid w:val="00597CEA"/>
    <w:rsid w:val="005A03BE"/>
    <w:rsid w:val="005A03F4"/>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3F1"/>
    <w:rsid w:val="005E2C44"/>
    <w:rsid w:val="005E32BF"/>
    <w:rsid w:val="005E3518"/>
    <w:rsid w:val="005E3848"/>
    <w:rsid w:val="005E4211"/>
    <w:rsid w:val="005E446F"/>
    <w:rsid w:val="005E4811"/>
    <w:rsid w:val="005E49E1"/>
    <w:rsid w:val="005E4AC4"/>
    <w:rsid w:val="005E4FEE"/>
    <w:rsid w:val="005E503D"/>
    <w:rsid w:val="005E590B"/>
    <w:rsid w:val="005E5BE1"/>
    <w:rsid w:val="005E6605"/>
    <w:rsid w:val="005E6900"/>
    <w:rsid w:val="005E6EB5"/>
    <w:rsid w:val="005E6FC1"/>
    <w:rsid w:val="005E7492"/>
    <w:rsid w:val="005E7884"/>
    <w:rsid w:val="005E7F09"/>
    <w:rsid w:val="005F0132"/>
    <w:rsid w:val="005F03E2"/>
    <w:rsid w:val="005F0D34"/>
    <w:rsid w:val="005F0D40"/>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797F"/>
    <w:rsid w:val="0060066B"/>
    <w:rsid w:val="00601342"/>
    <w:rsid w:val="00601E27"/>
    <w:rsid w:val="0060271B"/>
    <w:rsid w:val="006029C9"/>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7C"/>
    <w:rsid w:val="00613B63"/>
    <w:rsid w:val="00613FCE"/>
    <w:rsid w:val="0061403A"/>
    <w:rsid w:val="006143A6"/>
    <w:rsid w:val="00614BCC"/>
    <w:rsid w:val="00615BC4"/>
    <w:rsid w:val="00615C66"/>
    <w:rsid w:val="006173E3"/>
    <w:rsid w:val="0061749E"/>
    <w:rsid w:val="0061755E"/>
    <w:rsid w:val="0061799F"/>
    <w:rsid w:val="006179B4"/>
    <w:rsid w:val="00617B78"/>
    <w:rsid w:val="00617F1B"/>
    <w:rsid w:val="006207F6"/>
    <w:rsid w:val="00621188"/>
    <w:rsid w:val="0062154A"/>
    <w:rsid w:val="006215CF"/>
    <w:rsid w:val="00621944"/>
    <w:rsid w:val="006219D9"/>
    <w:rsid w:val="00622137"/>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C35"/>
    <w:rsid w:val="00637FB9"/>
    <w:rsid w:val="00640507"/>
    <w:rsid w:val="00640D72"/>
    <w:rsid w:val="00641120"/>
    <w:rsid w:val="006412DB"/>
    <w:rsid w:val="00641CA4"/>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21A"/>
    <w:rsid w:val="00665423"/>
    <w:rsid w:val="00665425"/>
    <w:rsid w:val="00665C47"/>
    <w:rsid w:val="00665CFC"/>
    <w:rsid w:val="00666C1B"/>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4E5A"/>
    <w:rsid w:val="00694F91"/>
    <w:rsid w:val="00695808"/>
    <w:rsid w:val="0069580E"/>
    <w:rsid w:val="00695A7E"/>
    <w:rsid w:val="006960A8"/>
    <w:rsid w:val="006964A2"/>
    <w:rsid w:val="00696A23"/>
    <w:rsid w:val="00697B36"/>
    <w:rsid w:val="00697D5C"/>
    <w:rsid w:val="006A0058"/>
    <w:rsid w:val="006A01B7"/>
    <w:rsid w:val="006A126F"/>
    <w:rsid w:val="006A1587"/>
    <w:rsid w:val="006A231A"/>
    <w:rsid w:val="006A24FE"/>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5050"/>
    <w:rsid w:val="006D51F4"/>
    <w:rsid w:val="006D5FA2"/>
    <w:rsid w:val="006D687E"/>
    <w:rsid w:val="006D69A9"/>
    <w:rsid w:val="006D7641"/>
    <w:rsid w:val="006D7794"/>
    <w:rsid w:val="006D7DF5"/>
    <w:rsid w:val="006E00E2"/>
    <w:rsid w:val="006E0CBC"/>
    <w:rsid w:val="006E1B2F"/>
    <w:rsid w:val="006E21FB"/>
    <w:rsid w:val="006E2843"/>
    <w:rsid w:val="006E33F2"/>
    <w:rsid w:val="006E3519"/>
    <w:rsid w:val="006E3B77"/>
    <w:rsid w:val="006E3FE6"/>
    <w:rsid w:val="006E4395"/>
    <w:rsid w:val="006E441B"/>
    <w:rsid w:val="006E4616"/>
    <w:rsid w:val="006E5523"/>
    <w:rsid w:val="006E5FB1"/>
    <w:rsid w:val="006E5FC0"/>
    <w:rsid w:val="006E65B7"/>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2FC"/>
    <w:rsid w:val="0071049B"/>
    <w:rsid w:val="007108F6"/>
    <w:rsid w:val="00710C13"/>
    <w:rsid w:val="007110EF"/>
    <w:rsid w:val="00711284"/>
    <w:rsid w:val="00711DB1"/>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106"/>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1452"/>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21"/>
    <w:rsid w:val="00742349"/>
    <w:rsid w:val="00742469"/>
    <w:rsid w:val="00742843"/>
    <w:rsid w:val="00742891"/>
    <w:rsid w:val="00742ABC"/>
    <w:rsid w:val="007430DD"/>
    <w:rsid w:val="00745D65"/>
    <w:rsid w:val="00745D6C"/>
    <w:rsid w:val="00746A71"/>
    <w:rsid w:val="00746D9E"/>
    <w:rsid w:val="007471F4"/>
    <w:rsid w:val="0074730B"/>
    <w:rsid w:val="00747D97"/>
    <w:rsid w:val="007503D4"/>
    <w:rsid w:val="0075084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196A"/>
    <w:rsid w:val="00772523"/>
    <w:rsid w:val="00772632"/>
    <w:rsid w:val="007734E5"/>
    <w:rsid w:val="00774F7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2FFD"/>
    <w:rsid w:val="0079446B"/>
    <w:rsid w:val="007944FF"/>
    <w:rsid w:val="0079479F"/>
    <w:rsid w:val="007947EF"/>
    <w:rsid w:val="0079482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4369"/>
    <w:rsid w:val="007D4766"/>
    <w:rsid w:val="007D4A32"/>
    <w:rsid w:val="007D4F76"/>
    <w:rsid w:val="007D51A9"/>
    <w:rsid w:val="007D53A8"/>
    <w:rsid w:val="007D5783"/>
    <w:rsid w:val="007D5B49"/>
    <w:rsid w:val="007D6A07"/>
    <w:rsid w:val="007D6B6C"/>
    <w:rsid w:val="007D6F67"/>
    <w:rsid w:val="007D78CD"/>
    <w:rsid w:val="007D7DF8"/>
    <w:rsid w:val="007E0930"/>
    <w:rsid w:val="007E0B1C"/>
    <w:rsid w:val="007E0C70"/>
    <w:rsid w:val="007E1438"/>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5CE"/>
    <w:rsid w:val="00810BD8"/>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562"/>
    <w:rsid w:val="00820E05"/>
    <w:rsid w:val="0082132C"/>
    <w:rsid w:val="008215F2"/>
    <w:rsid w:val="008223CF"/>
    <w:rsid w:val="008227A0"/>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96F"/>
    <w:rsid w:val="00845E80"/>
    <w:rsid w:val="0084609F"/>
    <w:rsid w:val="00846871"/>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B70"/>
    <w:rsid w:val="00866046"/>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D40"/>
    <w:rsid w:val="00892349"/>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AF6"/>
    <w:rsid w:val="008A2D05"/>
    <w:rsid w:val="008A33D8"/>
    <w:rsid w:val="008A3D09"/>
    <w:rsid w:val="008A3F08"/>
    <w:rsid w:val="008A45A6"/>
    <w:rsid w:val="008A4EDD"/>
    <w:rsid w:val="008A542D"/>
    <w:rsid w:val="008A570D"/>
    <w:rsid w:val="008A5859"/>
    <w:rsid w:val="008A5A33"/>
    <w:rsid w:val="008A5A8E"/>
    <w:rsid w:val="008A5CB7"/>
    <w:rsid w:val="008A5D0B"/>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8F8"/>
    <w:rsid w:val="00916D4E"/>
    <w:rsid w:val="00917034"/>
    <w:rsid w:val="009171FB"/>
    <w:rsid w:val="00917798"/>
    <w:rsid w:val="00917F94"/>
    <w:rsid w:val="009211BD"/>
    <w:rsid w:val="009211C3"/>
    <w:rsid w:val="009212E0"/>
    <w:rsid w:val="0092188D"/>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600"/>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52"/>
    <w:rsid w:val="0097199F"/>
    <w:rsid w:val="00972B59"/>
    <w:rsid w:val="00972D8C"/>
    <w:rsid w:val="009731EF"/>
    <w:rsid w:val="009741A7"/>
    <w:rsid w:val="009741BC"/>
    <w:rsid w:val="00974400"/>
    <w:rsid w:val="00975749"/>
    <w:rsid w:val="00976027"/>
    <w:rsid w:val="0097662A"/>
    <w:rsid w:val="00976873"/>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47"/>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1A"/>
    <w:rsid w:val="009947B6"/>
    <w:rsid w:val="00994B40"/>
    <w:rsid w:val="00995F5E"/>
    <w:rsid w:val="00996928"/>
    <w:rsid w:val="00996D6F"/>
    <w:rsid w:val="009971E6"/>
    <w:rsid w:val="0099726C"/>
    <w:rsid w:val="00997663"/>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8D"/>
    <w:rsid w:val="009A5570"/>
    <w:rsid w:val="009A5753"/>
    <w:rsid w:val="009A579A"/>
    <w:rsid w:val="009A579D"/>
    <w:rsid w:val="009A60F6"/>
    <w:rsid w:val="009A662C"/>
    <w:rsid w:val="009A668D"/>
    <w:rsid w:val="009A795B"/>
    <w:rsid w:val="009B047C"/>
    <w:rsid w:val="009B0D42"/>
    <w:rsid w:val="009B0E04"/>
    <w:rsid w:val="009B0F63"/>
    <w:rsid w:val="009B0FBE"/>
    <w:rsid w:val="009B193C"/>
    <w:rsid w:val="009B296E"/>
    <w:rsid w:val="009B3250"/>
    <w:rsid w:val="009B4A16"/>
    <w:rsid w:val="009B4DF9"/>
    <w:rsid w:val="009B4E10"/>
    <w:rsid w:val="009B5155"/>
    <w:rsid w:val="009B5CC8"/>
    <w:rsid w:val="009B5E0A"/>
    <w:rsid w:val="009B6EAD"/>
    <w:rsid w:val="009B7512"/>
    <w:rsid w:val="009B7BF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341D"/>
    <w:rsid w:val="009D3DAC"/>
    <w:rsid w:val="009D3FAE"/>
    <w:rsid w:val="009D3FF7"/>
    <w:rsid w:val="009D4244"/>
    <w:rsid w:val="009D429B"/>
    <w:rsid w:val="009D4659"/>
    <w:rsid w:val="009D48A2"/>
    <w:rsid w:val="009D4E8A"/>
    <w:rsid w:val="009D509E"/>
    <w:rsid w:val="009D5532"/>
    <w:rsid w:val="009D5935"/>
    <w:rsid w:val="009D5F3D"/>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13A5"/>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3DF"/>
    <w:rsid w:val="00A035AB"/>
    <w:rsid w:val="00A03C3E"/>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3E58"/>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1FA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4B3"/>
    <w:rsid w:val="00A60591"/>
    <w:rsid w:val="00A60A80"/>
    <w:rsid w:val="00A60B32"/>
    <w:rsid w:val="00A61A04"/>
    <w:rsid w:val="00A61F6E"/>
    <w:rsid w:val="00A6230B"/>
    <w:rsid w:val="00A62961"/>
    <w:rsid w:val="00A62A86"/>
    <w:rsid w:val="00A63338"/>
    <w:rsid w:val="00A6352C"/>
    <w:rsid w:val="00A63F0D"/>
    <w:rsid w:val="00A63F9F"/>
    <w:rsid w:val="00A6404A"/>
    <w:rsid w:val="00A6451D"/>
    <w:rsid w:val="00A64978"/>
    <w:rsid w:val="00A657D3"/>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2124"/>
    <w:rsid w:val="00A82313"/>
    <w:rsid w:val="00A827C5"/>
    <w:rsid w:val="00A82A43"/>
    <w:rsid w:val="00A82BF6"/>
    <w:rsid w:val="00A83EEC"/>
    <w:rsid w:val="00A83FAC"/>
    <w:rsid w:val="00A853F5"/>
    <w:rsid w:val="00A85F32"/>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4913"/>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352"/>
    <w:rsid w:val="00AE41AB"/>
    <w:rsid w:val="00AE4E75"/>
    <w:rsid w:val="00AE5186"/>
    <w:rsid w:val="00AE569D"/>
    <w:rsid w:val="00AE61EB"/>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CF8"/>
    <w:rsid w:val="00AF1DA6"/>
    <w:rsid w:val="00AF320C"/>
    <w:rsid w:val="00AF3FC0"/>
    <w:rsid w:val="00AF3FE6"/>
    <w:rsid w:val="00AF416E"/>
    <w:rsid w:val="00AF4F03"/>
    <w:rsid w:val="00AF4FC6"/>
    <w:rsid w:val="00AF528D"/>
    <w:rsid w:val="00AF5869"/>
    <w:rsid w:val="00AF5C22"/>
    <w:rsid w:val="00AF615C"/>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1C"/>
    <w:rsid w:val="00B05255"/>
    <w:rsid w:val="00B056BD"/>
    <w:rsid w:val="00B05891"/>
    <w:rsid w:val="00B05CFA"/>
    <w:rsid w:val="00B066E3"/>
    <w:rsid w:val="00B10179"/>
    <w:rsid w:val="00B1068D"/>
    <w:rsid w:val="00B129D2"/>
    <w:rsid w:val="00B12DA6"/>
    <w:rsid w:val="00B12E86"/>
    <w:rsid w:val="00B14BE9"/>
    <w:rsid w:val="00B15C23"/>
    <w:rsid w:val="00B15FD3"/>
    <w:rsid w:val="00B16384"/>
    <w:rsid w:val="00B16D1C"/>
    <w:rsid w:val="00B17A23"/>
    <w:rsid w:val="00B20A11"/>
    <w:rsid w:val="00B20D13"/>
    <w:rsid w:val="00B21568"/>
    <w:rsid w:val="00B21B5B"/>
    <w:rsid w:val="00B21F90"/>
    <w:rsid w:val="00B233A3"/>
    <w:rsid w:val="00B23BEC"/>
    <w:rsid w:val="00B23F2F"/>
    <w:rsid w:val="00B2421A"/>
    <w:rsid w:val="00B242C6"/>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CFB"/>
    <w:rsid w:val="00B56D09"/>
    <w:rsid w:val="00B60002"/>
    <w:rsid w:val="00B61781"/>
    <w:rsid w:val="00B61AAF"/>
    <w:rsid w:val="00B62D55"/>
    <w:rsid w:val="00B63163"/>
    <w:rsid w:val="00B63348"/>
    <w:rsid w:val="00B63E1A"/>
    <w:rsid w:val="00B63F6A"/>
    <w:rsid w:val="00B6541F"/>
    <w:rsid w:val="00B657E1"/>
    <w:rsid w:val="00B66DF5"/>
    <w:rsid w:val="00B66E7F"/>
    <w:rsid w:val="00B67978"/>
    <w:rsid w:val="00B67B27"/>
    <w:rsid w:val="00B67B97"/>
    <w:rsid w:val="00B72623"/>
    <w:rsid w:val="00B72C21"/>
    <w:rsid w:val="00B72C6F"/>
    <w:rsid w:val="00B731C7"/>
    <w:rsid w:val="00B736ED"/>
    <w:rsid w:val="00B74045"/>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46EE"/>
    <w:rsid w:val="00B8530A"/>
    <w:rsid w:val="00B85DBF"/>
    <w:rsid w:val="00B85F52"/>
    <w:rsid w:val="00B85FA5"/>
    <w:rsid w:val="00B90316"/>
    <w:rsid w:val="00B903CC"/>
    <w:rsid w:val="00B90677"/>
    <w:rsid w:val="00B90742"/>
    <w:rsid w:val="00B909E6"/>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89"/>
    <w:rsid w:val="00BC4DBD"/>
    <w:rsid w:val="00BC60BB"/>
    <w:rsid w:val="00BC64A6"/>
    <w:rsid w:val="00BC6962"/>
    <w:rsid w:val="00BC6BCD"/>
    <w:rsid w:val="00BC6E05"/>
    <w:rsid w:val="00BC74A3"/>
    <w:rsid w:val="00BC7950"/>
    <w:rsid w:val="00BC7B2C"/>
    <w:rsid w:val="00BC7B70"/>
    <w:rsid w:val="00BD1F59"/>
    <w:rsid w:val="00BD279D"/>
    <w:rsid w:val="00BD30B6"/>
    <w:rsid w:val="00BD334E"/>
    <w:rsid w:val="00BD3381"/>
    <w:rsid w:val="00BD3648"/>
    <w:rsid w:val="00BD3DD4"/>
    <w:rsid w:val="00BD4F91"/>
    <w:rsid w:val="00BD576A"/>
    <w:rsid w:val="00BD67FF"/>
    <w:rsid w:val="00BD6BB8"/>
    <w:rsid w:val="00BE05B1"/>
    <w:rsid w:val="00BE072D"/>
    <w:rsid w:val="00BE0EDF"/>
    <w:rsid w:val="00BE10BD"/>
    <w:rsid w:val="00BE139C"/>
    <w:rsid w:val="00BE1A66"/>
    <w:rsid w:val="00BE23E2"/>
    <w:rsid w:val="00BE256B"/>
    <w:rsid w:val="00BE2643"/>
    <w:rsid w:val="00BE2779"/>
    <w:rsid w:val="00BE2A05"/>
    <w:rsid w:val="00BE336D"/>
    <w:rsid w:val="00BE3391"/>
    <w:rsid w:val="00BE35B7"/>
    <w:rsid w:val="00BE536E"/>
    <w:rsid w:val="00BE63D4"/>
    <w:rsid w:val="00BE6BBF"/>
    <w:rsid w:val="00BE77FF"/>
    <w:rsid w:val="00BE7DA2"/>
    <w:rsid w:val="00BF00C5"/>
    <w:rsid w:val="00BF01B9"/>
    <w:rsid w:val="00BF175E"/>
    <w:rsid w:val="00BF1EE5"/>
    <w:rsid w:val="00BF3133"/>
    <w:rsid w:val="00BF3CD3"/>
    <w:rsid w:val="00BF4BC1"/>
    <w:rsid w:val="00BF4C21"/>
    <w:rsid w:val="00BF4E5D"/>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303A6"/>
    <w:rsid w:val="00C30A16"/>
    <w:rsid w:val="00C315C6"/>
    <w:rsid w:val="00C317D3"/>
    <w:rsid w:val="00C32192"/>
    <w:rsid w:val="00C32A41"/>
    <w:rsid w:val="00C32B83"/>
    <w:rsid w:val="00C333C6"/>
    <w:rsid w:val="00C335B5"/>
    <w:rsid w:val="00C33771"/>
    <w:rsid w:val="00C34371"/>
    <w:rsid w:val="00C3493D"/>
    <w:rsid w:val="00C34A48"/>
    <w:rsid w:val="00C35395"/>
    <w:rsid w:val="00C35FC5"/>
    <w:rsid w:val="00C360F1"/>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3CB"/>
    <w:rsid w:val="00C44574"/>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091F"/>
    <w:rsid w:val="00C61415"/>
    <w:rsid w:val="00C61A7F"/>
    <w:rsid w:val="00C61C99"/>
    <w:rsid w:val="00C62747"/>
    <w:rsid w:val="00C62915"/>
    <w:rsid w:val="00C62D35"/>
    <w:rsid w:val="00C63A68"/>
    <w:rsid w:val="00C63E61"/>
    <w:rsid w:val="00C64382"/>
    <w:rsid w:val="00C64633"/>
    <w:rsid w:val="00C648E1"/>
    <w:rsid w:val="00C6582B"/>
    <w:rsid w:val="00C6604A"/>
    <w:rsid w:val="00C66653"/>
    <w:rsid w:val="00C66BA2"/>
    <w:rsid w:val="00C67315"/>
    <w:rsid w:val="00C678DC"/>
    <w:rsid w:val="00C67AC9"/>
    <w:rsid w:val="00C67D29"/>
    <w:rsid w:val="00C70299"/>
    <w:rsid w:val="00C70621"/>
    <w:rsid w:val="00C72061"/>
    <w:rsid w:val="00C72455"/>
    <w:rsid w:val="00C72D75"/>
    <w:rsid w:val="00C72D7F"/>
    <w:rsid w:val="00C7378B"/>
    <w:rsid w:val="00C74B60"/>
    <w:rsid w:val="00C74C4C"/>
    <w:rsid w:val="00C74C97"/>
    <w:rsid w:val="00C75E26"/>
    <w:rsid w:val="00C7651E"/>
    <w:rsid w:val="00C76696"/>
    <w:rsid w:val="00C77218"/>
    <w:rsid w:val="00C779CA"/>
    <w:rsid w:val="00C80128"/>
    <w:rsid w:val="00C805E2"/>
    <w:rsid w:val="00C805F1"/>
    <w:rsid w:val="00C82744"/>
    <w:rsid w:val="00C82DDE"/>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9C2"/>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76C"/>
    <w:rsid w:val="00CA5DA9"/>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01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014"/>
    <w:rsid w:val="00D11276"/>
    <w:rsid w:val="00D11826"/>
    <w:rsid w:val="00D11B63"/>
    <w:rsid w:val="00D1235A"/>
    <w:rsid w:val="00D12414"/>
    <w:rsid w:val="00D12641"/>
    <w:rsid w:val="00D12696"/>
    <w:rsid w:val="00D131A7"/>
    <w:rsid w:val="00D13465"/>
    <w:rsid w:val="00D13FBC"/>
    <w:rsid w:val="00D142A1"/>
    <w:rsid w:val="00D14492"/>
    <w:rsid w:val="00D14856"/>
    <w:rsid w:val="00D14A06"/>
    <w:rsid w:val="00D15E97"/>
    <w:rsid w:val="00D165CC"/>
    <w:rsid w:val="00D169DE"/>
    <w:rsid w:val="00D16A78"/>
    <w:rsid w:val="00D178F1"/>
    <w:rsid w:val="00D17F61"/>
    <w:rsid w:val="00D205CA"/>
    <w:rsid w:val="00D20869"/>
    <w:rsid w:val="00D20B5B"/>
    <w:rsid w:val="00D2127D"/>
    <w:rsid w:val="00D2130E"/>
    <w:rsid w:val="00D2174B"/>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5C5C"/>
    <w:rsid w:val="00D35CAC"/>
    <w:rsid w:val="00D35D80"/>
    <w:rsid w:val="00D362E8"/>
    <w:rsid w:val="00D36840"/>
    <w:rsid w:val="00D37014"/>
    <w:rsid w:val="00D3761A"/>
    <w:rsid w:val="00D37693"/>
    <w:rsid w:val="00D37919"/>
    <w:rsid w:val="00D37DC4"/>
    <w:rsid w:val="00D37DD4"/>
    <w:rsid w:val="00D37E9E"/>
    <w:rsid w:val="00D37FD6"/>
    <w:rsid w:val="00D4058D"/>
    <w:rsid w:val="00D4150C"/>
    <w:rsid w:val="00D41EA7"/>
    <w:rsid w:val="00D42939"/>
    <w:rsid w:val="00D42A1E"/>
    <w:rsid w:val="00D42E16"/>
    <w:rsid w:val="00D435CA"/>
    <w:rsid w:val="00D436E6"/>
    <w:rsid w:val="00D43738"/>
    <w:rsid w:val="00D4487D"/>
    <w:rsid w:val="00D44CD6"/>
    <w:rsid w:val="00D450C9"/>
    <w:rsid w:val="00D4512E"/>
    <w:rsid w:val="00D453DE"/>
    <w:rsid w:val="00D45504"/>
    <w:rsid w:val="00D46118"/>
    <w:rsid w:val="00D46B81"/>
    <w:rsid w:val="00D46BC2"/>
    <w:rsid w:val="00D47521"/>
    <w:rsid w:val="00D50255"/>
    <w:rsid w:val="00D50FF6"/>
    <w:rsid w:val="00D50FF8"/>
    <w:rsid w:val="00D5129B"/>
    <w:rsid w:val="00D51B42"/>
    <w:rsid w:val="00D51CA5"/>
    <w:rsid w:val="00D51E66"/>
    <w:rsid w:val="00D5277E"/>
    <w:rsid w:val="00D5350E"/>
    <w:rsid w:val="00D5370A"/>
    <w:rsid w:val="00D54AF5"/>
    <w:rsid w:val="00D553AF"/>
    <w:rsid w:val="00D56015"/>
    <w:rsid w:val="00D56B7A"/>
    <w:rsid w:val="00D57C07"/>
    <w:rsid w:val="00D57F1F"/>
    <w:rsid w:val="00D60141"/>
    <w:rsid w:val="00D605A3"/>
    <w:rsid w:val="00D608BA"/>
    <w:rsid w:val="00D60B50"/>
    <w:rsid w:val="00D60D13"/>
    <w:rsid w:val="00D635B6"/>
    <w:rsid w:val="00D635D8"/>
    <w:rsid w:val="00D63A06"/>
    <w:rsid w:val="00D63B29"/>
    <w:rsid w:val="00D63BC9"/>
    <w:rsid w:val="00D644EF"/>
    <w:rsid w:val="00D646A8"/>
    <w:rsid w:val="00D65B31"/>
    <w:rsid w:val="00D65B50"/>
    <w:rsid w:val="00D66520"/>
    <w:rsid w:val="00D66A3B"/>
    <w:rsid w:val="00D66BA4"/>
    <w:rsid w:val="00D66F33"/>
    <w:rsid w:val="00D67109"/>
    <w:rsid w:val="00D70717"/>
    <w:rsid w:val="00D71666"/>
    <w:rsid w:val="00D71674"/>
    <w:rsid w:val="00D71B3F"/>
    <w:rsid w:val="00D71B81"/>
    <w:rsid w:val="00D72B01"/>
    <w:rsid w:val="00D7314E"/>
    <w:rsid w:val="00D7354B"/>
    <w:rsid w:val="00D739C3"/>
    <w:rsid w:val="00D73F7A"/>
    <w:rsid w:val="00D7453B"/>
    <w:rsid w:val="00D7492D"/>
    <w:rsid w:val="00D74E5E"/>
    <w:rsid w:val="00D75525"/>
    <w:rsid w:val="00D758E9"/>
    <w:rsid w:val="00D762FB"/>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45A"/>
    <w:rsid w:val="00D95518"/>
    <w:rsid w:val="00D95816"/>
    <w:rsid w:val="00D95BDA"/>
    <w:rsid w:val="00D965B8"/>
    <w:rsid w:val="00D9672E"/>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E85"/>
    <w:rsid w:val="00DA7EAA"/>
    <w:rsid w:val="00DB060E"/>
    <w:rsid w:val="00DB0B3C"/>
    <w:rsid w:val="00DB1B20"/>
    <w:rsid w:val="00DB1C41"/>
    <w:rsid w:val="00DB1EE8"/>
    <w:rsid w:val="00DB2145"/>
    <w:rsid w:val="00DB226E"/>
    <w:rsid w:val="00DB22A9"/>
    <w:rsid w:val="00DB34B6"/>
    <w:rsid w:val="00DB48E5"/>
    <w:rsid w:val="00DB4999"/>
    <w:rsid w:val="00DB4A61"/>
    <w:rsid w:val="00DB4D77"/>
    <w:rsid w:val="00DB4EF4"/>
    <w:rsid w:val="00DB5980"/>
    <w:rsid w:val="00DB5A12"/>
    <w:rsid w:val="00DB603B"/>
    <w:rsid w:val="00DB647C"/>
    <w:rsid w:val="00DB6AFB"/>
    <w:rsid w:val="00DB6BE2"/>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F52"/>
    <w:rsid w:val="00DC7D9E"/>
    <w:rsid w:val="00DD04A1"/>
    <w:rsid w:val="00DD07B8"/>
    <w:rsid w:val="00DD1295"/>
    <w:rsid w:val="00DD17D4"/>
    <w:rsid w:val="00DD2554"/>
    <w:rsid w:val="00DD25A5"/>
    <w:rsid w:val="00DD26FD"/>
    <w:rsid w:val="00DD286A"/>
    <w:rsid w:val="00DD2C4D"/>
    <w:rsid w:val="00DD3071"/>
    <w:rsid w:val="00DD30C3"/>
    <w:rsid w:val="00DD3C8F"/>
    <w:rsid w:val="00DD45B8"/>
    <w:rsid w:val="00DD466D"/>
    <w:rsid w:val="00DD46B4"/>
    <w:rsid w:val="00DD587C"/>
    <w:rsid w:val="00DD5E35"/>
    <w:rsid w:val="00DD620C"/>
    <w:rsid w:val="00DD651E"/>
    <w:rsid w:val="00DD6772"/>
    <w:rsid w:val="00DD7282"/>
    <w:rsid w:val="00DD729F"/>
    <w:rsid w:val="00DD7478"/>
    <w:rsid w:val="00DD7B45"/>
    <w:rsid w:val="00DD7C61"/>
    <w:rsid w:val="00DD7F9B"/>
    <w:rsid w:val="00DE0E03"/>
    <w:rsid w:val="00DE1072"/>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0D4B"/>
    <w:rsid w:val="00DF1583"/>
    <w:rsid w:val="00DF16E5"/>
    <w:rsid w:val="00DF16EA"/>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EF8"/>
    <w:rsid w:val="00E01F64"/>
    <w:rsid w:val="00E020EF"/>
    <w:rsid w:val="00E02526"/>
    <w:rsid w:val="00E03573"/>
    <w:rsid w:val="00E03A8F"/>
    <w:rsid w:val="00E03B08"/>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2D14"/>
    <w:rsid w:val="00E32E98"/>
    <w:rsid w:val="00E336F8"/>
    <w:rsid w:val="00E34450"/>
    <w:rsid w:val="00E345DF"/>
    <w:rsid w:val="00E3478A"/>
    <w:rsid w:val="00E34898"/>
    <w:rsid w:val="00E34DEF"/>
    <w:rsid w:val="00E35ABA"/>
    <w:rsid w:val="00E3636E"/>
    <w:rsid w:val="00E366A5"/>
    <w:rsid w:val="00E36C0E"/>
    <w:rsid w:val="00E404B6"/>
    <w:rsid w:val="00E40500"/>
    <w:rsid w:val="00E40E20"/>
    <w:rsid w:val="00E410A1"/>
    <w:rsid w:val="00E41A16"/>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54"/>
    <w:rsid w:val="00E478F5"/>
    <w:rsid w:val="00E500C2"/>
    <w:rsid w:val="00E5020B"/>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6CFF"/>
    <w:rsid w:val="00E56DF5"/>
    <w:rsid w:val="00E57205"/>
    <w:rsid w:val="00E577B9"/>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722E"/>
    <w:rsid w:val="00E678FB"/>
    <w:rsid w:val="00E7045A"/>
    <w:rsid w:val="00E70BB2"/>
    <w:rsid w:val="00E71059"/>
    <w:rsid w:val="00E71201"/>
    <w:rsid w:val="00E71A19"/>
    <w:rsid w:val="00E720C5"/>
    <w:rsid w:val="00E722FE"/>
    <w:rsid w:val="00E723FB"/>
    <w:rsid w:val="00E72697"/>
    <w:rsid w:val="00E72A7C"/>
    <w:rsid w:val="00E734F3"/>
    <w:rsid w:val="00E73AAC"/>
    <w:rsid w:val="00E73C85"/>
    <w:rsid w:val="00E73F6E"/>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49C5"/>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626"/>
    <w:rsid w:val="00ED4992"/>
    <w:rsid w:val="00ED5146"/>
    <w:rsid w:val="00ED5E4E"/>
    <w:rsid w:val="00ED6AFA"/>
    <w:rsid w:val="00ED6D3A"/>
    <w:rsid w:val="00EE01C0"/>
    <w:rsid w:val="00EE0D53"/>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2DEC"/>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F0"/>
    <w:rsid w:val="00F47723"/>
    <w:rsid w:val="00F5047F"/>
    <w:rsid w:val="00F513BC"/>
    <w:rsid w:val="00F52568"/>
    <w:rsid w:val="00F525C2"/>
    <w:rsid w:val="00F52E6C"/>
    <w:rsid w:val="00F53153"/>
    <w:rsid w:val="00F534CE"/>
    <w:rsid w:val="00F53EEB"/>
    <w:rsid w:val="00F54206"/>
    <w:rsid w:val="00F54490"/>
    <w:rsid w:val="00F54588"/>
    <w:rsid w:val="00F5475D"/>
    <w:rsid w:val="00F54A44"/>
    <w:rsid w:val="00F558E9"/>
    <w:rsid w:val="00F55CB6"/>
    <w:rsid w:val="00F560E7"/>
    <w:rsid w:val="00F56A4B"/>
    <w:rsid w:val="00F56B1A"/>
    <w:rsid w:val="00F56FD1"/>
    <w:rsid w:val="00F57112"/>
    <w:rsid w:val="00F573F6"/>
    <w:rsid w:val="00F57533"/>
    <w:rsid w:val="00F57E39"/>
    <w:rsid w:val="00F600B0"/>
    <w:rsid w:val="00F6013F"/>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BF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4F1"/>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9000A"/>
    <w:rsid w:val="00F900B1"/>
    <w:rsid w:val="00F90B9C"/>
    <w:rsid w:val="00F91010"/>
    <w:rsid w:val="00F9108D"/>
    <w:rsid w:val="00F91634"/>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1760"/>
    <w:rsid w:val="00FA19D1"/>
    <w:rsid w:val="00FA2A1B"/>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76C"/>
    <w:rsid w:val="00FB4BF8"/>
    <w:rsid w:val="00FB4E82"/>
    <w:rsid w:val="00FB4EA5"/>
    <w:rsid w:val="00FB5579"/>
    <w:rsid w:val="00FB5C85"/>
    <w:rsid w:val="00FB5DC5"/>
    <w:rsid w:val="00FB6386"/>
    <w:rsid w:val="00FB6545"/>
    <w:rsid w:val="00FB660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340"/>
    <w:rsid w:val="00FD37C6"/>
    <w:rsid w:val="00FD3C1A"/>
    <w:rsid w:val="00FD4428"/>
    <w:rsid w:val="00FD481E"/>
    <w:rsid w:val="00FD4FE6"/>
    <w:rsid w:val="00FD554B"/>
    <w:rsid w:val="00FD5650"/>
    <w:rsid w:val="00FD6880"/>
    <w:rsid w:val="00FD6B25"/>
    <w:rsid w:val="00FD6F20"/>
    <w:rsid w:val="00FD7BBB"/>
    <w:rsid w:val="00FE02B9"/>
    <w:rsid w:val="00FE04E2"/>
    <w:rsid w:val="00FE051C"/>
    <w:rsid w:val="00FE0570"/>
    <w:rsid w:val="00FE226F"/>
    <w:rsid w:val="00FE249B"/>
    <w:rsid w:val="00FE29AD"/>
    <w:rsid w:val="00FE2D7E"/>
    <w:rsid w:val="00FE30AD"/>
    <w:rsid w:val="00FE3AEF"/>
    <w:rsid w:val="00FE46C8"/>
    <w:rsid w:val="00FE5664"/>
    <w:rsid w:val="00FE618C"/>
    <w:rsid w:val="00FE75A2"/>
    <w:rsid w:val="00FF0402"/>
    <w:rsid w:val="00FF143F"/>
    <w:rsid w:val="00FF144C"/>
    <w:rsid w:val="00FF21BF"/>
    <w:rsid w:val="00FF21C7"/>
    <w:rsid w:val="00FF262F"/>
    <w:rsid w:val="00FF2640"/>
    <w:rsid w:val="00FF2AF0"/>
    <w:rsid w:val="00FF2B39"/>
    <w:rsid w:val="00FF2DD7"/>
    <w:rsid w:val="00FF3054"/>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295</TotalTime>
  <Pages>5</Pages>
  <Words>1575</Words>
  <Characters>8982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1024</cp:revision>
  <cp:lastPrinted>1900-12-31T16:00:00Z</cp:lastPrinted>
  <dcterms:created xsi:type="dcterms:W3CDTF">2024-10-29T01:24:00Z</dcterms:created>
  <dcterms:modified xsi:type="dcterms:W3CDTF">2025-01-14T09:32:00Z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